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EF1B09" w:rsidP="00D3524F">
      <w:pPr>
        <w:pStyle w:val="CRCoverPage"/>
        <w:tabs>
          <w:tab w:val="right" w:pos="9639"/>
        </w:tabs>
        <w:spacing w:after="0"/>
        <w:ind w:firstLineChars="100" w:firstLine="240"/>
        <w:rPr>
          <w:b/>
          <w:i/>
          <w:noProof/>
          <w:sz w:val="28"/>
          <w:lang w:eastAsia="zh-TW"/>
        </w:rPr>
      </w:pPr>
      <w:r>
        <w:rPr>
          <w:b/>
          <w:noProof/>
          <w:sz w:val="24"/>
        </w:rPr>
        <w:t>3GPP TSG-RAN</w:t>
      </w:r>
      <w:r w:rsidR="0046195A">
        <w:rPr>
          <w:b/>
          <w:noProof/>
          <w:sz w:val="24"/>
        </w:rPr>
        <w:t>4 Meeting #</w:t>
      </w:r>
      <w:r w:rsidR="0046195A" w:rsidRPr="0046195A">
        <w:rPr>
          <w:b/>
          <w:noProof/>
          <w:sz w:val="24"/>
        </w:rPr>
        <w:t>10</w:t>
      </w:r>
      <w:r w:rsidR="00B56767">
        <w:rPr>
          <w:rFonts w:hint="eastAsia"/>
          <w:b/>
          <w:noProof/>
          <w:sz w:val="24"/>
          <w:lang w:eastAsia="zh-TW"/>
        </w:rPr>
        <w:t>6</w:t>
      </w:r>
      <w:r w:rsidR="00236FCD">
        <w:rPr>
          <w:b/>
          <w:i/>
          <w:noProof/>
          <w:sz w:val="28"/>
        </w:rPr>
        <w:tab/>
      </w:r>
      <w:r w:rsidR="00A64F75" w:rsidRPr="00A64F75">
        <w:rPr>
          <w:b/>
          <w:i/>
          <w:noProof/>
          <w:sz w:val="28"/>
        </w:rPr>
        <w:t>R4-2302536</w:t>
      </w:r>
    </w:p>
    <w:p w:rsidR="00236FCD" w:rsidRDefault="004F1536" w:rsidP="00236FCD">
      <w:pPr>
        <w:pStyle w:val="CRCoverPage"/>
        <w:outlineLvl w:val="0"/>
        <w:rPr>
          <w:b/>
          <w:noProof/>
          <w:sz w:val="24"/>
        </w:rPr>
      </w:pPr>
      <w:r w:rsidRPr="004F1536">
        <w:rPr>
          <w:b/>
          <w:noProof/>
          <w:sz w:val="24"/>
          <w:lang w:eastAsia="zh-TW"/>
        </w:rPr>
        <w:t>Athens, Greece, 27th Feb 2023 – 3rd March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4F6D79"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Pr="00EF1B09" w:rsidRDefault="00A64F75">
            <w:pPr>
              <w:pStyle w:val="CRCoverPage"/>
              <w:spacing w:after="0"/>
              <w:rPr>
                <w:b/>
                <w:noProof/>
              </w:rPr>
            </w:pPr>
            <w:r w:rsidRPr="00EF1B09">
              <w:rPr>
                <w:b/>
                <w:noProof/>
                <w:sz w:val="28"/>
              </w:rPr>
              <w:t>0882</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4F6D79">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4F6D79" w:rsidP="00753379">
            <w:pPr>
              <w:pStyle w:val="CRCoverPage"/>
              <w:spacing w:after="0"/>
              <w:jc w:val="center"/>
              <w:rPr>
                <w:noProof/>
                <w:sz w:val="28"/>
              </w:rPr>
            </w:pPr>
            <w:fldSimple w:instr=" DOCPROPERTY  Version  \* MERGEFORMAT ">
              <w:r w:rsidR="001C6D1F">
                <w:rPr>
                  <w:b/>
                  <w:noProof/>
                  <w:sz w:val="28"/>
                </w:rPr>
                <w:t>1</w:t>
              </w:r>
              <w:r w:rsidR="00753379">
                <w:rPr>
                  <w:rFonts w:hint="eastAsia"/>
                  <w:b/>
                  <w:noProof/>
                  <w:sz w:val="28"/>
                  <w:lang w:eastAsia="zh-TW"/>
                </w:rPr>
                <w:t>7</w:t>
              </w:r>
              <w:r w:rsidR="00236FCD">
                <w:rPr>
                  <w:b/>
                  <w:noProof/>
                  <w:sz w:val="28"/>
                </w:rPr>
                <w:t>.</w:t>
              </w:r>
              <w:r w:rsidR="00753379">
                <w:rPr>
                  <w:rFonts w:hint="eastAsia"/>
                  <w:b/>
                  <w:noProof/>
                  <w:sz w:val="28"/>
                  <w:lang w:eastAsia="zh-TW"/>
                </w:rPr>
                <w:t>8</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753379">
            <w:pPr>
              <w:pStyle w:val="CRCoverPage"/>
              <w:spacing w:after="0"/>
              <w:ind w:left="100"/>
              <w:rPr>
                <w:noProof/>
                <w:lang w:eastAsia="zh-TW"/>
              </w:rPr>
            </w:pPr>
            <w:r>
              <w:rPr>
                <w:rFonts w:hint="eastAsia"/>
                <w:lang w:eastAsia="zh-TW"/>
              </w:rPr>
              <w:t xml:space="preserve">CR for </w:t>
            </w:r>
            <w:r w:rsidR="005033D9">
              <w:rPr>
                <w:rFonts w:hint="eastAsia"/>
                <w:lang w:eastAsia="zh-TW"/>
              </w:rPr>
              <w:t>c</w:t>
            </w:r>
            <w:r w:rsidR="00753379">
              <w:rPr>
                <w:rFonts w:hint="eastAsia"/>
                <w:lang w:eastAsia="zh-TW"/>
              </w:rPr>
              <w:t xml:space="preserve">larification on uplink </w:t>
            </w:r>
            <w:bookmarkStart w:id="0" w:name="_GoBack"/>
            <w:bookmarkEnd w:id="0"/>
            <w:r w:rsidR="00753379">
              <w:rPr>
                <w:rFonts w:hint="eastAsia"/>
                <w:lang w:eastAsia="zh-TW"/>
              </w:rPr>
              <w:t xml:space="preserve">power class 2 support of the EN-DC configurations </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Pr="00C06CE8"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64F75">
            <w:pPr>
              <w:pStyle w:val="CRCoverPage"/>
              <w:spacing w:after="0"/>
              <w:ind w:left="100"/>
              <w:rPr>
                <w:noProof/>
                <w:lang w:eastAsia="zh-TW"/>
              </w:rPr>
            </w:pPr>
            <w:r w:rsidRPr="00A64F75">
              <w:t>CHTTL, NTT DOCOMO, INC., Ericsson, SGS Wireless</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714CF0" w:rsidRDefault="00D45932" w:rsidP="00D45932">
            <w:pPr>
              <w:pStyle w:val="CRCoverPage"/>
              <w:spacing w:after="0"/>
              <w:rPr>
                <w:noProof/>
                <w:lang w:eastAsia="zh-TW"/>
              </w:rPr>
            </w:pPr>
            <w:r>
              <w:rPr>
                <w:rFonts w:hint="eastAsia"/>
                <w:noProof/>
                <w:lang w:eastAsia="zh-TW"/>
              </w:rPr>
              <w:t xml:space="preserve"> </w:t>
            </w:r>
            <w:r w:rsidRPr="00D45932">
              <w:rPr>
                <w:noProof/>
                <w:lang w:eastAsia="zh-TW"/>
              </w:rPr>
              <w:t>ENDC_UE_PC2_R17_NR_TDD</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B290B">
            <w:pPr>
              <w:pStyle w:val="CRCoverPage"/>
              <w:spacing w:after="0"/>
              <w:ind w:left="100"/>
              <w:rPr>
                <w:noProof/>
                <w:lang w:eastAsia="zh-TW"/>
              </w:rPr>
            </w:pPr>
            <w:r>
              <w:rPr>
                <w:rFonts w:hint="eastAsia"/>
                <w:lang w:eastAsia="zh-TW"/>
              </w:rPr>
              <w:t>202</w:t>
            </w:r>
            <w:r w:rsidR="004B290B">
              <w:rPr>
                <w:rFonts w:hint="eastAsia"/>
                <w:lang w:eastAsia="zh-TW"/>
              </w:rPr>
              <w:t>3</w:t>
            </w:r>
            <w:r>
              <w:rPr>
                <w:rFonts w:hint="eastAsia"/>
                <w:lang w:eastAsia="zh-TW"/>
              </w:rPr>
              <w:t>-</w:t>
            </w:r>
            <w:r w:rsidR="004B290B">
              <w:rPr>
                <w:rFonts w:hint="eastAsia"/>
                <w:lang w:eastAsia="zh-TW"/>
              </w:rPr>
              <w:t>02</w:t>
            </w:r>
            <w:r w:rsidR="001C6D1F">
              <w:rPr>
                <w:rFonts w:hint="eastAsia"/>
                <w:lang w:eastAsia="zh-TW"/>
              </w:rPr>
              <w:t>-</w:t>
            </w:r>
            <w:r w:rsidR="004B290B">
              <w:rPr>
                <w:rFonts w:hint="eastAsia"/>
                <w:lang w:eastAsia="zh-TW"/>
              </w:rPr>
              <w:t>27</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53379">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4F6D79" w:rsidP="00753379">
            <w:pPr>
              <w:pStyle w:val="CRCoverPage"/>
              <w:spacing w:after="0"/>
              <w:ind w:left="100"/>
              <w:rPr>
                <w:noProof/>
                <w:lang w:eastAsia="zh-TW"/>
              </w:rPr>
            </w:pPr>
            <w:fldSimple w:instr=" DOCPROPERTY  Release  \* MERGEFORMAT ">
              <w:r w:rsidR="00236FCD">
                <w:rPr>
                  <w:noProof/>
                </w:rPr>
                <w:t>Rel-1</w:t>
              </w:r>
              <w:r w:rsidR="00753379">
                <w:rPr>
                  <w:rFonts w:hint="eastAsia"/>
                  <w:noProof/>
                  <w:lang w:eastAsia="zh-TW"/>
                </w:rPr>
                <w:t>7</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D45932" w:rsidP="00A83BD1">
            <w:pPr>
              <w:pStyle w:val="CRCoverPage"/>
              <w:spacing w:after="0"/>
              <w:ind w:left="100"/>
              <w:rPr>
                <w:noProof/>
                <w:lang w:eastAsia="zh-TW"/>
              </w:rPr>
            </w:pPr>
            <w:r>
              <w:rPr>
                <w:noProof/>
                <w:lang w:eastAsia="zh-TW"/>
              </w:rPr>
              <w:t>D</w:t>
            </w:r>
            <w:r>
              <w:rPr>
                <w:rFonts w:hint="eastAsia"/>
                <w:noProof/>
                <w:lang w:eastAsia="zh-TW"/>
              </w:rPr>
              <w:t xml:space="preserve">uring the Rel.17 </w:t>
            </w:r>
            <w:r w:rsidRPr="00D45932">
              <w:rPr>
                <w:noProof/>
                <w:lang w:eastAsia="zh-TW"/>
              </w:rPr>
              <w:t>High power UE (power class 2) for EN-DC with 1 LTE band + 1 NR TDD band</w:t>
            </w:r>
            <w:r>
              <w:rPr>
                <w:rFonts w:hint="eastAsia"/>
                <w:noProof/>
                <w:lang w:eastAsia="zh-TW"/>
              </w:rPr>
              <w:t xml:space="preserve"> work item, the NOTE 21 is introduced to </w:t>
            </w:r>
            <w:r w:rsidR="0033113E" w:rsidRPr="00BC3493">
              <w:rPr>
                <w:noProof/>
                <w:lang w:eastAsia="zh-TW"/>
              </w:rPr>
              <w:t>Table 5.5B.4.1-1</w:t>
            </w:r>
            <w:r w:rsidR="0033113E">
              <w:rPr>
                <w:rFonts w:hint="eastAsia"/>
                <w:noProof/>
                <w:lang w:eastAsia="zh-TW"/>
              </w:rPr>
              <w:t xml:space="preserve"> to indicate the PC2 support for the uplink configuration pairing with more CCs in the downlink based on the work for the requested configurations in the basket WI.</w:t>
            </w:r>
          </w:p>
          <w:p w:rsidR="0033113E" w:rsidRDefault="0033113E" w:rsidP="00A83BD1">
            <w:pPr>
              <w:pStyle w:val="CRCoverPage"/>
              <w:spacing w:after="0"/>
              <w:ind w:left="100"/>
              <w:rPr>
                <w:noProof/>
                <w:lang w:eastAsia="zh-TW"/>
              </w:rPr>
            </w:pPr>
          </w:p>
          <w:p w:rsidR="0033113E" w:rsidRDefault="00BB2DC5" w:rsidP="00A83BD1">
            <w:pPr>
              <w:pStyle w:val="CRCoverPage"/>
              <w:spacing w:after="0"/>
              <w:ind w:left="100"/>
              <w:rPr>
                <w:noProof/>
                <w:lang w:eastAsia="zh-TW"/>
              </w:rPr>
            </w:pPr>
            <w:r>
              <w:rPr>
                <w:rFonts w:hint="eastAsia"/>
                <w:noProof/>
                <w:lang w:eastAsia="zh-TW"/>
              </w:rPr>
              <w:t>But for the PC2 support for the same uplink and downlink EN-DC configuration, s</w:t>
            </w:r>
            <w:r w:rsidR="0033113E">
              <w:rPr>
                <w:rFonts w:hint="eastAsia"/>
                <w:noProof/>
                <w:lang w:eastAsia="zh-TW"/>
              </w:rPr>
              <w:t xml:space="preserve">ince the PC2 uplink EN-DC configuration must be supported and operated under the same downlink configuration, </w:t>
            </w:r>
            <w:r>
              <w:rPr>
                <w:rFonts w:hint="eastAsia"/>
                <w:noProof/>
                <w:lang w:eastAsia="zh-TW"/>
              </w:rPr>
              <w:t>with</w:t>
            </w:r>
            <w:r w:rsidR="0033113E">
              <w:rPr>
                <w:rFonts w:hint="eastAsia"/>
                <w:noProof/>
                <w:lang w:eastAsia="zh-TW"/>
              </w:rPr>
              <w:t xml:space="preserve"> the PC2 support in the UE maximum output power table </w:t>
            </w:r>
            <w:r w:rsidR="0033113E" w:rsidRPr="00D45932">
              <w:rPr>
                <w:noProof/>
                <w:lang w:eastAsia="zh-TW"/>
              </w:rPr>
              <w:t>in Table 6.2B.1.3-1</w:t>
            </w:r>
            <w:r w:rsidR="0033113E">
              <w:rPr>
                <w:rFonts w:hint="eastAsia"/>
                <w:noProof/>
                <w:lang w:eastAsia="zh-TW"/>
              </w:rPr>
              <w:t xml:space="preserve">, there is no need to indicate the NOTE 21 additionally in </w:t>
            </w:r>
            <w:r w:rsidR="0033113E" w:rsidRPr="00BC3493">
              <w:rPr>
                <w:noProof/>
                <w:lang w:eastAsia="zh-TW"/>
              </w:rPr>
              <w:t>Table 5.5B.4.1-1</w:t>
            </w:r>
            <w:r>
              <w:rPr>
                <w:rFonts w:hint="eastAsia"/>
                <w:noProof/>
                <w:lang w:eastAsia="zh-TW"/>
              </w:rPr>
              <w:t>.</w:t>
            </w:r>
          </w:p>
          <w:p w:rsidR="00BB2DC5" w:rsidRDefault="00BB2DC5" w:rsidP="00A83BD1">
            <w:pPr>
              <w:pStyle w:val="CRCoverPage"/>
              <w:spacing w:after="0"/>
              <w:ind w:left="100"/>
              <w:rPr>
                <w:noProof/>
                <w:lang w:eastAsia="zh-TW"/>
              </w:rPr>
            </w:pPr>
          </w:p>
          <w:p w:rsidR="00BB2DC5" w:rsidRPr="0033113E" w:rsidRDefault="00BB2DC5" w:rsidP="00A83BD1">
            <w:pPr>
              <w:pStyle w:val="CRCoverPage"/>
              <w:spacing w:after="0"/>
              <w:ind w:left="100"/>
              <w:rPr>
                <w:noProof/>
                <w:lang w:eastAsia="zh-TW"/>
              </w:rPr>
            </w:pPr>
            <w:r>
              <w:rPr>
                <w:rFonts w:hint="eastAsia"/>
                <w:noProof/>
                <w:lang w:eastAsia="zh-TW"/>
              </w:rPr>
              <w:t>To avoid confusion, a note is proposed in this CR.</w:t>
            </w:r>
          </w:p>
          <w:p w:rsidR="005033D9" w:rsidRPr="00EA51C6" w:rsidRDefault="005033D9" w:rsidP="00A83BD1">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8B3A7B" w:rsidRDefault="00BC3493" w:rsidP="005936E3">
            <w:pPr>
              <w:pStyle w:val="CRCoverPage"/>
              <w:spacing w:after="0"/>
              <w:ind w:left="100"/>
              <w:rPr>
                <w:noProof/>
                <w:lang w:eastAsia="zh-TW"/>
              </w:rPr>
            </w:pPr>
            <w:r>
              <w:rPr>
                <w:rFonts w:hint="eastAsia"/>
                <w:noProof/>
                <w:lang w:eastAsia="zh-TW"/>
              </w:rPr>
              <w:t xml:space="preserve">A note is proposed to </w:t>
            </w:r>
            <w:r w:rsidR="00D45932">
              <w:rPr>
                <w:rFonts w:hint="eastAsia"/>
                <w:noProof/>
                <w:lang w:eastAsia="zh-TW"/>
              </w:rPr>
              <w:t xml:space="preserve">clarify that the </w:t>
            </w:r>
            <w:r w:rsidR="00D45932" w:rsidRPr="00D45932">
              <w:rPr>
                <w:noProof/>
                <w:lang w:eastAsia="zh-TW"/>
              </w:rPr>
              <w:t>PC2 Uplink EN-DC configuration supported in Table 6.2B.1.3-1 is applicable to the same EN-DC configuration without additional indication of NOTE 21</w:t>
            </w:r>
            <w:r w:rsidR="00D45932">
              <w:rPr>
                <w:rFonts w:hint="eastAsia"/>
                <w:noProof/>
                <w:lang w:eastAsia="zh-TW"/>
              </w:rPr>
              <w:t>.</w:t>
            </w:r>
          </w:p>
          <w:p w:rsidR="008B3A7B" w:rsidRPr="00D45932" w:rsidRDefault="008B3A7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3F08E6" w:rsidP="00BC3493">
            <w:pPr>
              <w:pStyle w:val="CRCoverPage"/>
              <w:spacing w:after="0"/>
              <w:ind w:left="100"/>
              <w:rPr>
                <w:noProof/>
              </w:rPr>
            </w:pPr>
            <w:r>
              <w:rPr>
                <w:rFonts w:hint="eastAsia"/>
                <w:noProof/>
                <w:lang w:eastAsia="zh-TW"/>
              </w:rPr>
              <w:t xml:space="preserve">The </w:t>
            </w:r>
            <w:r w:rsidR="00BC3493">
              <w:rPr>
                <w:rFonts w:hint="eastAsia"/>
                <w:noProof/>
                <w:lang w:eastAsia="zh-TW"/>
              </w:rPr>
              <w:t xml:space="preserve">PC2 support in </w:t>
            </w:r>
            <w:r w:rsidR="00BC3493" w:rsidRPr="00BC3493">
              <w:rPr>
                <w:noProof/>
                <w:lang w:eastAsia="zh-TW"/>
              </w:rPr>
              <w:t>Table 5.5B.4.1-1</w:t>
            </w:r>
            <w:r w:rsidR="00BC3493">
              <w:rPr>
                <w:rFonts w:hint="eastAsia"/>
                <w:noProof/>
                <w:lang w:eastAsia="zh-TW"/>
              </w:rPr>
              <w:t xml:space="preserve"> might be confusing due to the reason above</w:t>
            </w:r>
            <w:r>
              <w:rPr>
                <w:rFonts w:hint="eastAsia"/>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C3493" w:rsidP="00A83BD1">
            <w:pPr>
              <w:pStyle w:val="CRCoverPage"/>
              <w:spacing w:after="0"/>
              <w:ind w:left="100"/>
              <w:rPr>
                <w:noProof/>
                <w:lang w:eastAsia="zh-TW"/>
              </w:rPr>
            </w:pPr>
            <w:r w:rsidRPr="00BC3493">
              <w:rPr>
                <w:noProof/>
                <w:lang w:eastAsia="zh-TW"/>
              </w:rPr>
              <w:t>5.5B.4.1</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14CF0" w:rsidRPr="00EF5447" w:rsidRDefault="00714CF0" w:rsidP="00714CF0">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714CF0" w:rsidRDefault="00714CF0" w:rsidP="00714CF0">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714CF0" w:rsidRPr="00DE04F0" w:rsidTr="00714CF0">
        <w:trPr>
          <w:trHeight w:val="187"/>
          <w:tblHeader/>
          <w:jc w:val="center"/>
        </w:trPr>
        <w:tc>
          <w:tcPr>
            <w:tcW w:w="2463" w:type="dxa"/>
            <w:shd w:val="clear" w:color="auto" w:fill="auto"/>
            <w:hideMark/>
          </w:tcPr>
          <w:p w:rsidR="00714CF0" w:rsidRPr="00DE04F0" w:rsidRDefault="00714CF0" w:rsidP="00714CF0">
            <w:pPr>
              <w:keepNext/>
              <w:keepLines/>
              <w:spacing w:after="0"/>
              <w:jc w:val="center"/>
              <w:rPr>
                <w:rFonts w:ascii="Arial" w:hAnsi="Arial"/>
                <w:b/>
                <w:sz w:val="18"/>
                <w:lang w:eastAsia="fi-FI"/>
              </w:rPr>
            </w:pPr>
            <w:r w:rsidRPr="00DE04F0">
              <w:rPr>
                <w:rFonts w:ascii="Arial" w:hAnsi="Arial"/>
                <w:b/>
                <w:sz w:val="18"/>
                <w:lang w:eastAsia="fi-FI"/>
              </w:rPr>
              <w:t>EN-DC</w:t>
            </w:r>
          </w:p>
          <w:p w:rsidR="00714CF0" w:rsidRPr="00DE04F0" w:rsidRDefault="00714CF0" w:rsidP="00714CF0">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rsidR="00714CF0" w:rsidRPr="00DE04F0" w:rsidRDefault="00714CF0" w:rsidP="00714CF0">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rsidR="00714CF0" w:rsidRPr="00DE04F0" w:rsidRDefault="00714CF0" w:rsidP="00714CF0">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rsidR="00714CF0" w:rsidRPr="00DE04F0" w:rsidDel="00C35823" w:rsidRDefault="00714CF0" w:rsidP="00714CF0">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rsidR="00714CF0" w:rsidRPr="00DE04F0" w:rsidRDefault="00714CF0" w:rsidP="00714CF0">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rsidR="00714CF0" w:rsidRPr="00DE04F0" w:rsidRDefault="00714CF0" w:rsidP="00714CF0">
            <w:pPr>
              <w:keepNext/>
              <w:keepLines/>
              <w:spacing w:after="0"/>
              <w:jc w:val="center"/>
              <w:rPr>
                <w:rFonts w:ascii="Arial" w:hAnsi="Arial"/>
                <w:b/>
                <w:sz w:val="18"/>
                <w:lang w:eastAsia="fi-FI"/>
              </w:rPr>
            </w:pPr>
            <w:r w:rsidRPr="00DE04F0">
              <w:rPr>
                <w:rFonts w:ascii="Arial" w:hAnsi="Arial"/>
                <w:b/>
                <w:sz w:val="18"/>
                <w:lang w:eastAsia="fi-FI"/>
              </w:rPr>
              <w:t>DL interruption allowed</w:t>
            </w:r>
          </w:p>
          <w:p w:rsidR="00714CF0" w:rsidRPr="00DE04F0" w:rsidRDefault="00714CF0" w:rsidP="00714CF0">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DC_1A-1A_n7A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rsidR="00714CF0" w:rsidRPr="00DE04F0" w:rsidRDefault="00714CF0" w:rsidP="00714CF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DC_1A_n40A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val="fr-FR"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DC_2A_n30A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val="fr-FR"/>
              </w:rPr>
              <w:t>DC_2A-2A_n30A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val="fr-FR" w:eastAsia="zh-CN"/>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rsidR="00714CF0" w:rsidRPr="00DE04F0" w:rsidRDefault="00714CF0" w:rsidP="00714CF0">
            <w:pPr>
              <w:keepNext/>
              <w:keepLines/>
              <w:spacing w:after="0"/>
              <w:jc w:val="center"/>
              <w:rPr>
                <w:rFonts w:ascii="Arial" w:eastAsia="MS Mincho" w:hAnsi="Arial"/>
                <w:sz w:val="18"/>
                <w:szCs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DC_2A_n41A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DC_2A_n41C</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DC_2A_n41A</w:t>
            </w:r>
          </w:p>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Del="00C97897" w:rsidRDefault="00714CF0" w:rsidP="00714CF0">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DC_2A_n48A</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DC_2A_n71A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DC_2A_n71B</w:t>
            </w:r>
          </w:p>
          <w:p w:rsidR="00714CF0" w:rsidRPr="00DE04F0" w:rsidRDefault="00714CF0" w:rsidP="00714CF0">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DC_2A_n71A</w:t>
            </w:r>
          </w:p>
          <w:p w:rsidR="00714CF0" w:rsidRPr="00DE04F0" w:rsidRDefault="00714CF0" w:rsidP="00714CF0">
            <w:pPr>
              <w:keepNext/>
              <w:keepLines/>
              <w:spacing w:after="0"/>
              <w:jc w:val="center"/>
              <w:rPr>
                <w:rFonts w:ascii="Arial" w:hAnsi="Arial"/>
                <w:sz w:val="18"/>
                <w:szCs w:val="18"/>
                <w:lang w:eastAsia="fi-FI"/>
              </w:rPr>
            </w:pP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lastRenderedPageBreak/>
              <w:t>DC_2A_n77A</w:t>
            </w:r>
          </w:p>
          <w:p w:rsidR="00714CF0" w:rsidRPr="00DE04F0" w:rsidRDefault="00714CF0" w:rsidP="00714CF0">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DC_2A-2A_n77A</w:t>
            </w:r>
          </w:p>
          <w:p w:rsidR="00714CF0" w:rsidRPr="00DE04F0" w:rsidRDefault="00714CF0" w:rsidP="00714CF0">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DC_3A_n1A</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rPr>
              <w:t>DC_3C_n1A</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DC_3A_n1A</w:t>
            </w:r>
          </w:p>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rPr>
              <w:t>DC_3A-3A_n1A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DC_3A_n7A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DC_3A_n7B</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DC_3C_n7A</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rPr>
              <w:t>DC_3C_n7B</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DC_3A_n7A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DC_3A_n7B</w:t>
            </w:r>
          </w:p>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DC_3A-3A_n7A</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rPr>
              <w:t>DC_3A-3A_n7B</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DC_3A_n8A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DC_3A-3A_n8A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rsidR="00714CF0" w:rsidRPr="00DE04F0" w:rsidRDefault="00714CF0" w:rsidP="00714CF0">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rsidR="00714CF0" w:rsidRPr="00DE04F0" w:rsidRDefault="00714CF0" w:rsidP="00714CF0">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DC_3A_n28A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DC_3A_n38A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DC_3A_n40A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DC_3C_n41A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rPr>
              <w:t>DC_3A_n41A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DC_3A_n71A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DC_3A_n77A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DC_3A_n77A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rsidR="00714CF0" w:rsidRPr="00DE04F0" w:rsidRDefault="00714CF0" w:rsidP="00714CF0">
            <w:pPr>
              <w:keepNext/>
              <w:keepLines/>
              <w:spacing w:after="0"/>
              <w:jc w:val="center"/>
              <w:rPr>
                <w:rFonts w:ascii="Arial" w:eastAsia="MS Mincho" w:hAnsi="Arial"/>
                <w:sz w:val="18"/>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rsidR="00714CF0" w:rsidRPr="00DE04F0" w:rsidRDefault="00714CF0" w:rsidP="00714CF0">
            <w:pPr>
              <w:keepNext/>
              <w:keepLines/>
              <w:spacing w:after="0"/>
              <w:jc w:val="center"/>
              <w:rPr>
                <w:rFonts w:ascii="Arial" w:eastAsia="MS Mincho" w:hAnsi="Arial"/>
                <w:sz w:val="18"/>
              </w:rPr>
            </w:pPr>
            <w:r w:rsidRPr="00DE04F0">
              <w:rPr>
                <w:rFonts w:ascii="Arial" w:hAnsi="Arial"/>
                <w:sz w:val="18"/>
                <w:lang w:eastAsia="zh-CN"/>
              </w:rPr>
              <w:t>No</w:t>
            </w:r>
          </w:p>
        </w:tc>
      </w:tr>
      <w:tr w:rsidR="00714CF0" w:rsidRPr="00DE04F0" w:rsidTr="00714CF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rsidR="00714CF0" w:rsidRPr="00DE04F0" w:rsidRDefault="00714CF0" w:rsidP="00714CF0">
            <w:pPr>
              <w:keepNext/>
              <w:keepLines/>
              <w:spacing w:after="0"/>
              <w:jc w:val="center"/>
              <w:rPr>
                <w:rFonts w:ascii="Arial" w:eastAsia="MS Mincho" w:hAnsi="Arial"/>
                <w:sz w:val="18"/>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DC_3A_n79A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5A_n2A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DC_5A_n30A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DC_5A_n48A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DC_5A_n66A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DC_5A_n77A</w:t>
            </w:r>
          </w:p>
          <w:p w:rsidR="00714CF0" w:rsidRPr="00DE04F0" w:rsidRDefault="00714CF0" w:rsidP="00714CF0">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DC_5A_n79A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DC_7A_n1A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DC_7A_n1A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DC_7A-7A_n1A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DC_7A_n2A</w:t>
            </w:r>
          </w:p>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DC_7C_n2A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rsidR="00714CF0" w:rsidRPr="00DE04F0" w:rsidRDefault="00714CF0" w:rsidP="00714CF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rsidR="00714CF0" w:rsidRPr="00DE04F0" w:rsidRDefault="00714CF0" w:rsidP="00714CF0">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DC_7A-7A_n8A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DC_7A_n25A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DC_7A-7A_n25A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DC_7A_n28A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DC_7A_n28A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DC_7A_n77(2A)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rPr>
              <w:t>DC_7A_n78A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DC_7A_n78A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rsidR="00714CF0" w:rsidRPr="00DE04F0" w:rsidRDefault="00714CF0" w:rsidP="00714CF0">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rsidR="00714CF0" w:rsidRPr="00DE04F0" w:rsidRDefault="00714CF0" w:rsidP="00714CF0">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val="fi-FI" w:eastAsia="fi-FI"/>
              </w:rPr>
            </w:pPr>
            <w:r w:rsidRPr="00DE04F0">
              <w:rPr>
                <w:rFonts w:ascii="Arial" w:hAnsi="Arial"/>
                <w:sz w:val="18"/>
                <w:lang w:val="fi-FI" w:eastAsia="fi-FI"/>
              </w:rPr>
              <w:t>DC_7A_n79A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lastRenderedPageBreak/>
              <w:t>DC_8A_n1A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zh-TW"/>
              </w:rPr>
              <w:t>DC_8_n2</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DC_8A_n3A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DC_8A_n79A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rsidR="00714CF0" w:rsidRPr="00DE04F0" w:rsidRDefault="00714CF0" w:rsidP="00714CF0">
            <w:pPr>
              <w:keepNext/>
              <w:keepLines/>
              <w:spacing w:after="0"/>
              <w:jc w:val="center"/>
              <w:rPr>
                <w:rFonts w:ascii="Arial" w:hAnsi="Arial" w:cs="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DC_12A_n30A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zh-TW"/>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cs="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rsidR="00714CF0" w:rsidRPr="00DE04F0" w:rsidRDefault="00714CF0" w:rsidP="00714CF0">
            <w:pPr>
              <w:keepNext/>
              <w:keepLines/>
              <w:spacing w:after="0"/>
              <w:jc w:val="center"/>
              <w:rPr>
                <w:rFonts w:ascii="Arial" w:hAnsi="Arial" w:cs="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rsidR="00714CF0" w:rsidRPr="00DE04F0" w:rsidRDefault="00714CF0" w:rsidP="00714CF0">
            <w:pPr>
              <w:keepNext/>
              <w:keepLines/>
              <w:spacing w:after="0"/>
              <w:jc w:val="center"/>
              <w:rPr>
                <w:rFonts w:ascii="Arial" w:hAnsi="Arial" w:cs="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rPr>
              <w:t>DC_12A_n77A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DC_12_n77</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rsidR="00714CF0" w:rsidRPr="00DE04F0" w:rsidRDefault="00714CF0" w:rsidP="00714CF0">
            <w:pPr>
              <w:keepNext/>
              <w:keepLines/>
              <w:spacing w:after="0"/>
              <w:jc w:val="center"/>
              <w:rPr>
                <w:rFonts w:ascii="Arial" w:hAnsi="Arial" w:cs="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DC_13A_n25A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DC_13A_n48A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DC_13A_n77A</w:t>
            </w:r>
          </w:p>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rsidR="00714CF0" w:rsidRPr="00DE04F0" w:rsidRDefault="00714CF0" w:rsidP="00714CF0">
            <w:pPr>
              <w:keepNext/>
              <w:keepLines/>
              <w:spacing w:after="0"/>
              <w:jc w:val="center"/>
              <w:rPr>
                <w:rFonts w:ascii="Arial" w:hAnsi="Arial" w:cs="Arial"/>
                <w:sz w:val="18"/>
                <w:lang w:eastAsia="zh-TW"/>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DC_14_n5</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lastRenderedPageBreak/>
              <w:t>DC_14A_n30A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DC_14A_n66A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DC_14A_n77A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val="fr-FR"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val="fr-FR"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DC_20_n7</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8, 11,13</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rsidR="00714CF0" w:rsidRPr="00DE04F0" w:rsidRDefault="00714CF0" w:rsidP="00714CF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rsidR="00714CF0" w:rsidRPr="00DE04F0" w:rsidRDefault="00714CF0" w:rsidP="00714CF0">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rsidR="00714CF0" w:rsidRPr="00DE04F0" w:rsidRDefault="00714CF0" w:rsidP="00714CF0">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val="fr-FR"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rPr>
              <w:t>DC_28A_n1A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714CF0" w:rsidRPr="00DE04F0" w:rsidRDefault="00714CF0" w:rsidP="00714CF0">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rsidR="00714CF0" w:rsidRPr="00DE04F0" w:rsidRDefault="00714CF0" w:rsidP="00714CF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lastRenderedPageBreak/>
              <w:t>DC_28A_n7A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DC_28A_n66A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DC_30A_n77A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DC_38A_n28A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val="fi-FI" w:eastAsia="fi-FI"/>
              </w:rPr>
            </w:pPr>
            <w:r w:rsidRPr="00DE04F0">
              <w:rPr>
                <w:rFonts w:ascii="Arial" w:hAnsi="Arial"/>
                <w:sz w:val="18"/>
                <w:lang w:val="fi-FI" w:eastAsia="fi-FI"/>
              </w:rPr>
              <w:t>DC_38A_n79A</w:t>
            </w:r>
          </w:p>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rsidR="00714CF0" w:rsidRPr="00DE04F0" w:rsidRDefault="00714CF0" w:rsidP="00714CF0">
            <w:pPr>
              <w:keepNext/>
              <w:keepLines/>
              <w:spacing w:after="0"/>
              <w:jc w:val="center"/>
              <w:rPr>
                <w:rFonts w:ascii="Arial" w:eastAsia="MS Mincho" w:hAnsi="Arial"/>
                <w:sz w:val="18"/>
              </w:rPr>
            </w:pPr>
          </w:p>
        </w:tc>
      </w:tr>
      <w:tr w:rsidR="00714CF0" w:rsidRPr="00DE04F0" w:rsidTr="00714CF0">
        <w:trPr>
          <w:trHeight w:val="187"/>
          <w:jc w:val="center"/>
        </w:trPr>
        <w:tc>
          <w:tcPr>
            <w:tcW w:w="2463" w:type="dxa"/>
            <w:shd w:val="clear" w:color="auto" w:fill="auto"/>
            <w:noWrap/>
          </w:tcPr>
          <w:p w:rsidR="00714CF0" w:rsidRPr="002A5FB7" w:rsidRDefault="00714CF0" w:rsidP="00714CF0">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rsidR="00714CF0" w:rsidRPr="002A5FB7" w:rsidRDefault="00714CF0" w:rsidP="00714CF0">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rsidR="00714CF0" w:rsidRPr="002A5FB7" w:rsidRDefault="00714CF0" w:rsidP="00714CF0">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Default="00714CF0" w:rsidP="00714CF0">
            <w:pPr>
              <w:keepNext/>
              <w:keepLines/>
              <w:spacing w:after="0"/>
              <w:jc w:val="center"/>
              <w:rPr>
                <w:rFonts w:ascii="Arial" w:hAnsi="Arial"/>
                <w:sz w:val="18"/>
                <w:lang w:eastAsia="fi-FI"/>
              </w:rPr>
            </w:pPr>
            <w:r w:rsidRPr="00DE04F0">
              <w:rPr>
                <w:rFonts w:ascii="Arial" w:hAnsi="Arial"/>
                <w:sz w:val="18"/>
                <w:lang w:eastAsia="fi-FI"/>
              </w:rPr>
              <w:t>DC_40A_n77A</w:t>
            </w:r>
          </w:p>
          <w:p w:rsidR="00714CF0" w:rsidRPr="00DE04F0" w:rsidRDefault="00714CF0" w:rsidP="00714CF0">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eastAsia="Yu Mincho"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DC_40A_n78(2A)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rsidR="00714CF0" w:rsidRPr="00DE04F0" w:rsidRDefault="00714CF0" w:rsidP="00714CF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rsidR="00714CF0" w:rsidRPr="00DE04F0" w:rsidRDefault="00714CF0" w:rsidP="00714CF0">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val="fi-FI"/>
              </w:rPr>
              <w:t>DC_41C_n1A</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DC_41A_n28A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DC_41A_n77A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DC_41C_n77A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DC_41A_n77A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DC_41A_n78A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DC_41C_n78A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DC_41A_n78A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lastRenderedPageBreak/>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DC_41A_n79A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No</w:t>
            </w: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DC_42A_n1A</w:t>
            </w:r>
          </w:p>
          <w:p w:rsidR="00714CF0" w:rsidRPr="00DE04F0" w:rsidRDefault="00714CF0" w:rsidP="00714CF0">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DC_42A_n51A</w:t>
            </w:r>
          </w:p>
        </w:tc>
        <w:tc>
          <w:tcPr>
            <w:tcW w:w="2280" w:type="dxa"/>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rsidR="00714CF0" w:rsidRPr="00DE04F0" w:rsidRDefault="00714CF0" w:rsidP="00714CF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rsidR="00714CF0" w:rsidRPr="00DE04F0" w:rsidRDefault="00714CF0" w:rsidP="00714CF0">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rsidR="00714CF0" w:rsidRPr="00DE04F0" w:rsidRDefault="00714CF0" w:rsidP="00714CF0">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rsidR="00714CF0" w:rsidRPr="00DE04F0" w:rsidRDefault="00714CF0" w:rsidP="00714CF0">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rsidR="00714CF0" w:rsidRPr="00DE04F0" w:rsidRDefault="00714CF0" w:rsidP="00714CF0">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rsidR="00714CF0" w:rsidRPr="00DE04F0" w:rsidRDefault="00714CF0" w:rsidP="00714CF0">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rsidR="00714CF0" w:rsidRPr="00DE04F0" w:rsidRDefault="00714CF0" w:rsidP="00714CF0">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rsidR="00714CF0" w:rsidRPr="00DE04F0" w:rsidRDefault="00714CF0" w:rsidP="00714CF0">
            <w:pPr>
              <w:keepNext/>
              <w:keepLines/>
              <w:spacing w:after="0"/>
              <w:jc w:val="center"/>
              <w:rPr>
                <w:rFonts w:ascii="Arial" w:hAnsi="Arial"/>
                <w:sz w:val="18"/>
                <w:lang w:eastAsia="fi-FI"/>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2A5FB7" w:rsidRDefault="00714CF0" w:rsidP="00714CF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rsidR="00714CF0" w:rsidRPr="002A5FB7" w:rsidRDefault="00714CF0" w:rsidP="00714CF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rsidR="00714CF0" w:rsidRPr="002A5FB7" w:rsidRDefault="00714CF0" w:rsidP="00714CF0">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rsidR="00714CF0" w:rsidRPr="00DE04F0" w:rsidRDefault="00714CF0" w:rsidP="00714CF0">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rsidR="00714CF0" w:rsidRPr="00DE04F0"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rsidR="00714CF0" w:rsidRPr="005E5D3A" w:rsidRDefault="00714CF0" w:rsidP="00714CF0">
            <w:pPr>
              <w:keepNext/>
              <w:keepLines/>
              <w:spacing w:after="0"/>
              <w:jc w:val="center"/>
              <w:rPr>
                <w:rFonts w:ascii="Arial" w:hAnsi="Arial"/>
                <w:sz w:val="18"/>
                <w:lang w:eastAsia="fi-FI"/>
              </w:rPr>
            </w:pPr>
            <w:r w:rsidRPr="005E5D3A">
              <w:rPr>
                <w:rFonts w:ascii="Arial" w:hAnsi="Arial"/>
                <w:sz w:val="18"/>
                <w:lang w:eastAsia="fi-FI"/>
              </w:rPr>
              <w:t>DC_48C_n2A</w:t>
            </w:r>
          </w:p>
          <w:p w:rsidR="00714CF0" w:rsidRPr="005E5D3A" w:rsidRDefault="00714CF0" w:rsidP="00714CF0">
            <w:pPr>
              <w:keepNext/>
              <w:keepLines/>
              <w:spacing w:after="0"/>
              <w:jc w:val="center"/>
              <w:rPr>
                <w:rFonts w:ascii="Arial" w:hAnsi="Arial"/>
                <w:sz w:val="18"/>
                <w:lang w:eastAsia="fi-FI"/>
              </w:rPr>
            </w:pPr>
            <w:r w:rsidRPr="005E5D3A">
              <w:rPr>
                <w:rFonts w:ascii="Arial" w:hAnsi="Arial"/>
                <w:sz w:val="18"/>
                <w:lang w:eastAsia="fi-FI"/>
              </w:rPr>
              <w:t>DC_48D_n2A</w:t>
            </w:r>
          </w:p>
          <w:p w:rsidR="00714CF0" w:rsidRPr="00DE04F0" w:rsidRDefault="00714CF0" w:rsidP="00714CF0">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DC_48A_n5A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DC_48C_n5A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DC_48D_n5A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b/>
                <w:sz w:val="18"/>
                <w:lang w:eastAsia="zh-CN"/>
              </w:rPr>
            </w:pPr>
            <w:r w:rsidRPr="00DE04F0">
              <w:rPr>
                <w:rFonts w:ascii="Arial" w:hAnsi="Arial"/>
                <w:sz w:val="18"/>
                <w:lang w:eastAsia="fi-FI"/>
              </w:rPr>
              <w:t>DC_48A_n25A</w:t>
            </w:r>
          </w:p>
          <w:p w:rsidR="00714CF0" w:rsidRPr="00DE04F0" w:rsidRDefault="00714CF0" w:rsidP="00714CF0">
            <w:pPr>
              <w:keepNext/>
              <w:keepLines/>
              <w:spacing w:after="0"/>
              <w:jc w:val="center"/>
              <w:rPr>
                <w:rFonts w:ascii="Arial" w:hAnsi="Arial"/>
                <w:b/>
                <w:sz w:val="18"/>
                <w:lang w:eastAsia="fi-FI"/>
              </w:rPr>
            </w:pPr>
            <w:r w:rsidRPr="00DE04F0">
              <w:rPr>
                <w:rFonts w:ascii="Arial" w:hAnsi="Arial"/>
                <w:sz w:val="18"/>
                <w:lang w:eastAsia="fi-FI"/>
              </w:rPr>
              <w:t>DC_48C_n25A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DC_48A_n46A</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DC_48B_n46A</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DC_48C_n46A</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DC_48D_n46A</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DC_48E_n46A</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DC_48A_n46B</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DC_48B_n46B</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DC_48C_n46B</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DC_48D_n46B</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DC_48E_n46B</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lastRenderedPageBreak/>
              <w:t>DC_48A_n46C</w:t>
            </w:r>
          </w:p>
          <w:p w:rsidR="00714CF0" w:rsidRPr="00DE04F0" w:rsidRDefault="00714CF0" w:rsidP="00714CF0">
            <w:pPr>
              <w:keepNext/>
              <w:keepLines/>
              <w:spacing w:after="0"/>
              <w:jc w:val="center"/>
              <w:rPr>
                <w:rFonts w:ascii="Arial" w:hAnsi="Arial"/>
                <w:sz w:val="16"/>
                <w:szCs w:val="16"/>
                <w:lang w:val="sv-FI" w:eastAsia="ja-JP"/>
              </w:rPr>
            </w:pPr>
            <w:r w:rsidRPr="00DE04F0">
              <w:rPr>
                <w:rFonts w:ascii="Arial" w:hAnsi="Arial"/>
                <w:sz w:val="18"/>
                <w:lang w:val="sv-FI"/>
              </w:rPr>
              <w:t>DC_48B_n46C</w:t>
            </w:r>
          </w:p>
          <w:p w:rsidR="00714CF0" w:rsidRPr="00DE04F0" w:rsidRDefault="00714CF0" w:rsidP="00714CF0">
            <w:pPr>
              <w:keepNext/>
              <w:keepLines/>
              <w:spacing w:after="0"/>
              <w:jc w:val="center"/>
              <w:rPr>
                <w:rFonts w:ascii="Arial" w:hAnsi="Arial"/>
                <w:sz w:val="16"/>
                <w:szCs w:val="16"/>
                <w:lang w:val="sv-FI" w:eastAsia="ja-JP"/>
              </w:rPr>
            </w:pPr>
            <w:r w:rsidRPr="00DE04F0">
              <w:rPr>
                <w:rFonts w:ascii="Arial" w:hAnsi="Arial"/>
                <w:sz w:val="18"/>
                <w:lang w:val="sv-FI"/>
              </w:rPr>
              <w:t>DC_48C_n46C</w:t>
            </w:r>
          </w:p>
          <w:p w:rsidR="00714CF0" w:rsidRPr="00DE04F0" w:rsidRDefault="00714CF0" w:rsidP="00714CF0">
            <w:pPr>
              <w:keepNext/>
              <w:keepLines/>
              <w:spacing w:after="0"/>
              <w:jc w:val="center"/>
              <w:rPr>
                <w:rFonts w:ascii="Arial" w:hAnsi="Arial"/>
                <w:sz w:val="16"/>
                <w:szCs w:val="16"/>
                <w:lang w:val="sv-FI" w:eastAsia="ja-JP"/>
              </w:rPr>
            </w:pPr>
            <w:r w:rsidRPr="00DE04F0">
              <w:rPr>
                <w:rFonts w:ascii="Arial" w:hAnsi="Arial"/>
                <w:sz w:val="18"/>
                <w:lang w:val="sv-FI"/>
              </w:rPr>
              <w:t>DC_48D_n46C</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DC_48E_n46C</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DC_48A_n46D</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DC_48B_n46D</w:t>
            </w:r>
          </w:p>
          <w:p w:rsidR="00714CF0" w:rsidRPr="00DE04F0" w:rsidRDefault="00714CF0" w:rsidP="00714CF0">
            <w:pPr>
              <w:keepNext/>
              <w:keepLines/>
              <w:spacing w:after="0"/>
              <w:jc w:val="center"/>
              <w:rPr>
                <w:rFonts w:ascii="Arial" w:hAnsi="Arial"/>
                <w:sz w:val="16"/>
                <w:szCs w:val="16"/>
                <w:lang w:eastAsia="ja-JP"/>
              </w:rPr>
            </w:pPr>
            <w:r w:rsidRPr="00DE04F0">
              <w:rPr>
                <w:rFonts w:ascii="Arial" w:hAnsi="Arial"/>
                <w:sz w:val="18"/>
              </w:rPr>
              <w:t>DC_48C_n46D</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DC_48D_n46D</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DC_48E_n46D</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DC_48A_n46E</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DC_48B_n46E</w:t>
            </w:r>
          </w:p>
          <w:p w:rsidR="00714CF0" w:rsidRPr="00DE04F0" w:rsidRDefault="00714CF0" w:rsidP="00714CF0">
            <w:pPr>
              <w:keepNext/>
              <w:keepLines/>
              <w:spacing w:after="0"/>
              <w:jc w:val="center"/>
              <w:rPr>
                <w:rFonts w:ascii="Arial" w:hAnsi="Arial"/>
                <w:sz w:val="16"/>
                <w:szCs w:val="16"/>
                <w:lang w:val="de-DE" w:eastAsia="ja-JP"/>
              </w:rPr>
            </w:pPr>
            <w:r w:rsidRPr="00DE04F0">
              <w:rPr>
                <w:rFonts w:ascii="Arial" w:hAnsi="Arial"/>
                <w:sz w:val="18"/>
                <w:lang w:val="de-DE"/>
              </w:rPr>
              <w:t>DC_48C_n46E</w:t>
            </w:r>
          </w:p>
          <w:p w:rsidR="00714CF0" w:rsidRPr="00DE04F0" w:rsidRDefault="00714CF0" w:rsidP="00714CF0">
            <w:pPr>
              <w:keepNext/>
              <w:keepLines/>
              <w:spacing w:after="0"/>
              <w:jc w:val="center"/>
              <w:rPr>
                <w:rFonts w:ascii="Arial" w:hAnsi="Arial"/>
                <w:sz w:val="18"/>
                <w:lang w:val="fr-FR"/>
              </w:rPr>
            </w:pPr>
            <w:r w:rsidRPr="00DE04F0">
              <w:rPr>
                <w:rFonts w:ascii="Arial" w:hAnsi="Arial"/>
                <w:sz w:val="18"/>
                <w:lang w:val="fr-FR"/>
              </w:rPr>
              <w:t>DC_48D_n46E</w:t>
            </w:r>
          </w:p>
          <w:p w:rsidR="00714CF0" w:rsidRPr="00DE04F0" w:rsidRDefault="00714CF0" w:rsidP="00714CF0">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rsidR="00714CF0" w:rsidRPr="00DE04F0" w:rsidRDefault="00714CF0" w:rsidP="00714CF0">
            <w:pPr>
              <w:keepNext/>
              <w:keepLines/>
              <w:spacing w:after="0"/>
              <w:jc w:val="center"/>
              <w:rPr>
                <w:rFonts w:ascii="Arial" w:hAnsi="Arial"/>
                <w:sz w:val="16"/>
                <w:szCs w:val="16"/>
              </w:rPr>
            </w:pPr>
            <w:r w:rsidRPr="00DE04F0">
              <w:rPr>
                <w:rFonts w:ascii="Arial" w:hAnsi="Arial"/>
                <w:sz w:val="18"/>
              </w:rPr>
              <w:lastRenderedPageBreak/>
              <w:t>DC_48A_n46A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lastRenderedPageBreak/>
              <w:t>DC_48A_n66A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DC_48C_n66A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DC_48D_n66A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DC_48A_n71A</w:t>
            </w:r>
          </w:p>
          <w:p w:rsidR="00714CF0" w:rsidRPr="00DE04F0" w:rsidRDefault="00714CF0" w:rsidP="00714CF0">
            <w:pPr>
              <w:keepNext/>
              <w:keepLines/>
              <w:spacing w:after="0"/>
              <w:jc w:val="center"/>
              <w:rPr>
                <w:rFonts w:ascii="Arial" w:hAnsi="Arial" w:cs="Arial"/>
                <w:sz w:val="18"/>
                <w:lang w:eastAsia="zh-TW"/>
              </w:rPr>
            </w:pPr>
            <w:r w:rsidRPr="00DE04F0">
              <w:rPr>
                <w:rFonts w:ascii="Arial" w:hAnsi="Arial" w:cs="Arial"/>
                <w:sz w:val="18"/>
                <w:lang w:eastAsia="zh-TW"/>
              </w:rPr>
              <w:t>DC_48B_n71A</w:t>
            </w:r>
          </w:p>
          <w:p w:rsidR="00714CF0" w:rsidRPr="00DE04F0" w:rsidRDefault="00714CF0" w:rsidP="00714CF0">
            <w:pPr>
              <w:keepNext/>
              <w:keepLines/>
              <w:spacing w:after="0"/>
              <w:jc w:val="center"/>
              <w:rPr>
                <w:rFonts w:ascii="Arial" w:hAnsi="Arial" w:cs="Arial"/>
                <w:sz w:val="18"/>
                <w:lang w:eastAsia="zh-TW"/>
              </w:rPr>
            </w:pPr>
            <w:r w:rsidRPr="00DE04F0">
              <w:rPr>
                <w:rFonts w:ascii="Arial" w:hAnsi="Arial" w:cs="Arial"/>
                <w:sz w:val="18"/>
                <w:lang w:eastAsia="zh-TW"/>
              </w:rPr>
              <w:t>DC_48C_n71A</w:t>
            </w:r>
          </w:p>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DC_48A-48A_n71A</w:t>
            </w:r>
          </w:p>
          <w:p w:rsidR="00714CF0" w:rsidRPr="00DE04F0" w:rsidRDefault="00714CF0" w:rsidP="00714CF0">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rsidR="00714CF0" w:rsidRPr="00DE04F0" w:rsidRDefault="00714CF0" w:rsidP="00714CF0">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rsidR="00714CF0" w:rsidRPr="00DE04F0" w:rsidRDefault="00714CF0" w:rsidP="00714CF0">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rsidR="00714CF0" w:rsidRPr="00DE04F0" w:rsidRDefault="00714CF0" w:rsidP="00714CF0">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rsidR="00714CF0" w:rsidRPr="00DE04F0" w:rsidRDefault="00714CF0" w:rsidP="00714CF0">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ja-JP"/>
              </w:rPr>
              <w:t>DC_66A_n5A</w:t>
            </w:r>
          </w:p>
          <w:p w:rsidR="00714CF0" w:rsidRPr="00DE04F0" w:rsidRDefault="00714CF0" w:rsidP="00714CF0">
            <w:pPr>
              <w:keepNext/>
              <w:keepLines/>
              <w:spacing w:after="0"/>
              <w:jc w:val="center"/>
              <w:rPr>
                <w:rFonts w:ascii="Arial" w:hAnsi="Arial" w:cs="Arial"/>
                <w:sz w:val="18"/>
                <w:szCs w:val="18"/>
                <w:lang w:eastAsia="zh-TW"/>
              </w:rPr>
            </w:pPr>
            <w:r w:rsidRPr="00DE04F0">
              <w:rPr>
                <w:rFonts w:ascii="Arial" w:hAnsi="Arial" w:cs="Arial"/>
                <w:sz w:val="18"/>
                <w:szCs w:val="18"/>
              </w:rPr>
              <w:t>DC_66B_n5A</w:t>
            </w:r>
          </w:p>
          <w:p w:rsidR="00714CF0" w:rsidRPr="00DE04F0" w:rsidRDefault="00714CF0" w:rsidP="00714CF0">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rPr>
              <w:t>DC_66_n25</w:t>
            </w:r>
          </w:p>
        </w:tc>
        <w:tc>
          <w:tcPr>
            <w:tcW w:w="2738" w:type="dxa"/>
          </w:tcPr>
          <w:p w:rsidR="00714CF0" w:rsidRPr="00DE04F0" w:rsidRDefault="00714CF0" w:rsidP="00714CF0">
            <w:pPr>
              <w:keepNext/>
              <w:keepLines/>
              <w:spacing w:after="0"/>
              <w:jc w:val="center"/>
              <w:rPr>
                <w:rFonts w:ascii="Arial" w:hAnsi="Arial"/>
                <w:sz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DC_66A_n28A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sz w:val="18"/>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sz w:val="18"/>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rsidR="00714CF0" w:rsidRPr="00DE04F0" w:rsidRDefault="00714CF0" w:rsidP="00714CF0">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cs="Arial"/>
                <w:sz w:val="18"/>
                <w:lang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rsidR="00714CF0" w:rsidRPr="00DE04F0" w:rsidRDefault="00714CF0" w:rsidP="00714CF0">
            <w:pPr>
              <w:keepNext/>
              <w:keepLines/>
              <w:spacing w:after="0"/>
              <w:jc w:val="center"/>
              <w:rPr>
                <w:rFonts w:ascii="Arial" w:hAnsi="Arial"/>
                <w:sz w:val="18"/>
              </w:rPr>
            </w:pPr>
            <w:r w:rsidRPr="00DE04F0">
              <w:rPr>
                <w:rFonts w:ascii="Arial" w:hAnsi="Arial" w:cs="Arial"/>
                <w:sz w:val="18"/>
                <w:lang w:eastAsia="fi-FI"/>
              </w:rPr>
              <w:t>No</w:t>
            </w:r>
          </w:p>
        </w:tc>
        <w:tc>
          <w:tcPr>
            <w:tcW w:w="2738" w:type="dxa"/>
          </w:tcPr>
          <w:p w:rsidR="00714CF0" w:rsidRPr="00DE04F0" w:rsidRDefault="00714CF0" w:rsidP="00714CF0">
            <w:pPr>
              <w:keepNext/>
              <w:keepLines/>
              <w:spacing w:after="0"/>
              <w:jc w:val="center"/>
              <w:rPr>
                <w:rFonts w:ascii="Arial" w:hAnsi="Arial" w:cs="Arial"/>
                <w:sz w:val="18"/>
                <w:lang w:eastAsia="fi-FI"/>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DC_66A_n41A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DC_66A_n48A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DC_66A-66A_n48A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DC_66A_n71A</w:t>
            </w:r>
          </w:p>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lastRenderedPageBreak/>
              <w:t>DC_66C_n71A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lastRenderedPageBreak/>
              <w:t>DC_66A_n71A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Del="009E21DE" w:rsidRDefault="00714CF0" w:rsidP="00714CF0">
            <w:pPr>
              <w:keepNext/>
              <w:keepLines/>
              <w:spacing w:after="0"/>
              <w:jc w:val="center"/>
              <w:rPr>
                <w:rFonts w:ascii="Arial" w:hAnsi="Arial"/>
                <w:sz w:val="18"/>
                <w:lang w:eastAsia="zh-CN"/>
              </w:rPr>
            </w:pPr>
            <w:r w:rsidRPr="00DE04F0">
              <w:rPr>
                <w:rFonts w:ascii="Arial" w:hAnsi="Arial"/>
                <w:noProof/>
                <w:sz w:val="18"/>
                <w:szCs w:val="18"/>
              </w:rPr>
              <w:lastRenderedPageBreak/>
              <w:t>DC_66A-66A_n71A</w:t>
            </w:r>
          </w:p>
        </w:tc>
        <w:tc>
          <w:tcPr>
            <w:tcW w:w="2280" w:type="dxa"/>
          </w:tcPr>
          <w:p w:rsidR="00714CF0" w:rsidRPr="00DE04F0" w:rsidDel="009E21DE" w:rsidRDefault="00714CF0" w:rsidP="00714CF0">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rsidR="00714CF0" w:rsidRPr="00DE04F0" w:rsidDel="009E21DE" w:rsidRDefault="00714CF0" w:rsidP="00714CF0">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rsidR="00714CF0" w:rsidRPr="00DE04F0" w:rsidRDefault="00714CF0" w:rsidP="00714CF0">
            <w:pPr>
              <w:keepNext/>
              <w:keepLines/>
              <w:spacing w:after="0"/>
              <w:jc w:val="center"/>
              <w:rPr>
                <w:rFonts w:ascii="Arial" w:hAnsi="Arial"/>
                <w:noProof/>
                <w:sz w:val="18"/>
                <w:szCs w:val="18"/>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ko-KR"/>
              </w:rPr>
            </w:pPr>
            <w:r w:rsidRPr="00DE04F0">
              <w:rPr>
                <w:rFonts w:ascii="Arial" w:hAnsi="Arial"/>
                <w:sz w:val="18"/>
                <w:lang w:eastAsia="ko-KR"/>
              </w:rPr>
              <w:t>DC_66A_n77A</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rsidR="00714CF0" w:rsidRPr="00DE04F0" w:rsidRDefault="00714CF0" w:rsidP="00714CF0">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ko-KR"/>
              </w:rPr>
              <w:t>DC_66A-66A_n77A</w:t>
            </w:r>
          </w:p>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rsidR="00714CF0" w:rsidRPr="00DE04F0" w:rsidRDefault="00714CF0" w:rsidP="00714CF0">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rsidR="00714CF0" w:rsidRPr="00DE04F0" w:rsidRDefault="00714CF0" w:rsidP="00714CF0">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rsidR="00714CF0" w:rsidRPr="00DE04F0" w:rsidRDefault="00714CF0" w:rsidP="00714CF0">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rsidR="00714CF0" w:rsidRPr="00DE04F0" w:rsidRDefault="00714CF0" w:rsidP="00714CF0">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rsidR="00714CF0" w:rsidRPr="00DE04F0" w:rsidRDefault="00714CF0" w:rsidP="00714CF0">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rsidR="00714CF0" w:rsidRPr="00DE04F0" w:rsidRDefault="00714CF0" w:rsidP="00714CF0">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rsidR="00714CF0" w:rsidRPr="00DE04F0" w:rsidDel="00D24888" w:rsidRDefault="00714CF0" w:rsidP="00714CF0">
            <w:pPr>
              <w:keepNext/>
              <w:keepLines/>
              <w:spacing w:after="0"/>
              <w:jc w:val="center"/>
              <w:rPr>
                <w:rFonts w:ascii="Arial" w:hAnsi="Arial"/>
                <w:sz w:val="18"/>
                <w:lang w:eastAsia="zh-CN"/>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rsidR="00714CF0" w:rsidRPr="00DE04F0" w:rsidRDefault="00714CF0" w:rsidP="00714CF0">
            <w:pPr>
              <w:keepNext/>
              <w:keepLines/>
              <w:spacing w:after="0"/>
              <w:jc w:val="center"/>
              <w:rPr>
                <w:rFonts w:ascii="Arial" w:hAnsi="Arial"/>
                <w:sz w:val="18"/>
                <w:lang w:eastAsia="ja-JP"/>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2463" w:type="dxa"/>
            <w:shd w:val="clear" w:color="auto" w:fill="auto"/>
            <w:noWrap/>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rsidR="00714CF0" w:rsidRPr="00DE04F0" w:rsidRDefault="00714CF0" w:rsidP="00714CF0">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rsidR="00714CF0" w:rsidRPr="00DE04F0" w:rsidRDefault="00714CF0" w:rsidP="00714CF0">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rsidR="00714CF0" w:rsidRPr="00DE04F0" w:rsidRDefault="00714CF0" w:rsidP="00714CF0">
            <w:pPr>
              <w:keepNext/>
              <w:keepLines/>
              <w:spacing w:after="0"/>
              <w:jc w:val="center"/>
              <w:rPr>
                <w:rFonts w:ascii="Arial" w:hAnsi="Arial"/>
                <w:sz w:val="18"/>
                <w:lang w:eastAsia="zh-TW"/>
              </w:rPr>
            </w:pPr>
          </w:p>
        </w:tc>
      </w:tr>
      <w:tr w:rsidR="00714CF0" w:rsidRPr="00DE04F0" w:rsidTr="00714CF0">
        <w:trPr>
          <w:trHeight w:val="187"/>
          <w:jc w:val="center"/>
        </w:trPr>
        <w:tc>
          <w:tcPr>
            <w:tcW w:w="10219" w:type="dxa"/>
            <w:gridSpan w:val="4"/>
            <w:shd w:val="clear" w:color="auto" w:fill="auto"/>
            <w:noWrap/>
            <w:vAlign w:val="center"/>
          </w:tcPr>
          <w:p w:rsidR="00714CF0" w:rsidRPr="00DE04F0" w:rsidRDefault="00714CF0" w:rsidP="00714CF0">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w:t>
            </w:r>
            <w:proofErr w:type="gramStart"/>
            <w:r w:rsidRPr="00DE04F0">
              <w:rPr>
                <w:rFonts w:ascii="Arial" w:hAnsi="Arial"/>
                <w:sz w:val="18"/>
              </w:rPr>
              <w:t>This restriction also apply</w:t>
            </w:r>
            <w:proofErr w:type="gramEnd"/>
            <w:r w:rsidRPr="00DE04F0">
              <w:rPr>
                <w:rFonts w:ascii="Arial" w:hAnsi="Arial"/>
                <w:sz w:val="18"/>
              </w:rPr>
              <w:t xml:space="preserve"> for any band combinations when DC_20_n28/ DC_28_n20/ CA_20-28/ CA_n20-n28 is a subset of a higher order band combination.</w:t>
            </w:r>
          </w:p>
          <w:p w:rsidR="00714CF0" w:rsidRPr="00DE04F0" w:rsidRDefault="00714CF0" w:rsidP="00714CF0">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rsidR="00714CF0" w:rsidRPr="00DE04F0" w:rsidRDefault="00714CF0" w:rsidP="00714CF0">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rsidR="00714CF0" w:rsidRDefault="00714CF0" w:rsidP="00714CF0">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rsidR="00714CF0" w:rsidRPr="00DE04F0" w:rsidRDefault="00714CF0" w:rsidP="00714CF0">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rsidR="00714CF0" w:rsidRPr="00DE04F0" w:rsidRDefault="00714CF0" w:rsidP="00714CF0">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rsidR="00714CF0" w:rsidRPr="00DE04F0" w:rsidRDefault="00714CF0" w:rsidP="00714CF0">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rsidR="00714CF0" w:rsidRPr="00DE04F0" w:rsidRDefault="00714CF0" w:rsidP="00714CF0">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rsidR="00714CF0" w:rsidRPr="00DE04F0" w:rsidRDefault="00714CF0" w:rsidP="00714CF0">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rsidR="00714CF0" w:rsidRPr="00DE04F0" w:rsidRDefault="00714CF0" w:rsidP="00714CF0">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 xml:space="preserve">The frequency range in band n28 is restricted for this band combination to 728 - 738 MHz for the UL and 783 - 793 MHz for the DL. This restriction applies also for these band combinations when applicable EN-DC configuration is </w:t>
            </w:r>
            <w:r w:rsidRPr="00DE04F0">
              <w:rPr>
                <w:rFonts w:ascii="Arial" w:hAnsi="Arial" w:cs="Arial"/>
                <w:sz w:val="18"/>
                <w:szCs w:val="18"/>
                <w:lang w:eastAsia="fi-FI"/>
              </w:rPr>
              <w:lastRenderedPageBreak/>
              <w:t>part of a higher order EN-DC configuration.</w:t>
            </w:r>
          </w:p>
          <w:p w:rsidR="00714CF0" w:rsidRPr="00DE04F0" w:rsidRDefault="00714CF0" w:rsidP="00714CF0">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rsidR="00714CF0" w:rsidRPr="00DE04F0" w:rsidRDefault="00714CF0" w:rsidP="00714CF0">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rsidR="00714CF0" w:rsidRPr="00DE04F0" w:rsidRDefault="00714CF0" w:rsidP="00714CF0">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rsidR="00714CF0" w:rsidRDefault="00714CF0" w:rsidP="00714CF0">
            <w:pPr>
              <w:keepNext/>
              <w:keepLines/>
              <w:spacing w:after="0"/>
              <w:ind w:left="851" w:hanging="851"/>
              <w:rPr>
                <w:ins w:id="24" w:author="Bo-Han Hsieh" w:date="2023-02-13T15:00:00Z"/>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p w:rsidR="00714CF0" w:rsidRPr="00DE04F0" w:rsidRDefault="00714CF0" w:rsidP="00714CF0">
            <w:pPr>
              <w:keepNext/>
              <w:keepLines/>
              <w:spacing w:after="0"/>
              <w:ind w:left="851" w:hanging="851"/>
              <w:rPr>
                <w:rFonts w:ascii="Arial" w:hAnsi="Arial"/>
                <w:sz w:val="18"/>
                <w:lang w:eastAsia="zh-TW"/>
              </w:rPr>
            </w:pPr>
            <w:ins w:id="25" w:author="Bo-Han Hsieh" w:date="2023-02-13T15:00:00Z">
              <w:r>
                <w:rPr>
                  <w:rFonts w:ascii="Arial" w:hAnsi="Arial" w:hint="eastAsia"/>
                  <w:sz w:val="18"/>
                  <w:lang w:eastAsia="zh-TW"/>
                </w:rPr>
                <w:t>NOTE 22</w:t>
              </w:r>
            </w:ins>
            <w:ins w:id="26" w:author="Bo-Han Hsieh" w:date="2023-02-13T15:01:00Z">
              <w:r>
                <w:rPr>
                  <w:rFonts w:ascii="Arial" w:hAnsi="Arial" w:hint="eastAsia"/>
                  <w:sz w:val="18"/>
                  <w:lang w:eastAsia="zh-TW"/>
                </w:rPr>
                <w:t xml:space="preserve">: </w:t>
              </w:r>
            </w:ins>
            <w:ins w:id="27" w:author="Bo-Han Hsieh" w:date="2023-02-13T15:06:00Z">
              <w:r w:rsidR="00BC3493">
                <w:rPr>
                  <w:rFonts w:ascii="Arial" w:hAnsi="Arial" w:hint="eastAsia"/>
                  <w:sz w:val="18"/>
                  <w:lang w:eastAsia="zh-TW"/>
                </w:rPr>
                <w:t xml:space="preserve">The </w:t>
              </w:r>
            </w:ins>
            <w:ins w:id="28" w:author="Bo-Han Hsieh" w:date="2023-02-13T15:01:00Z">
              <w:r w:rsidRPr="00DE04F0">
                <w:rPr>
                  <w:rFonts w:ascii="Arial" w:hAnsi="Arial"/>
                  <w:sz w:val="18"/>
                  <w:lang w:eastAsia="ja-JP"/>
                </w:rPr>
                <w:t xml:space="preserve">PC2 Uplink EN-DC configuration </w:t>
              </w:r>
            </w:ins>
            <w:ins w:id="29" w:author="Bo-Han Hsieh" w:date="2023-02-13T15:02:00Z">
              <w:r>
                <w:rPr>
                  <w:rFonts w:ascii="Arial" w:hAnsi="Arial" w:hint="eastAsia"/>
                  <w:sz w:val="18"/>
                  <w:lang w:eastAsia="zh-TW"/>
                </w:rPr>
                <w:t>supported in Table</w:t>
              </w:r>
            </w:ins>
            <w:ins w:id="30" w:author="Bo-Han Hsieh" w:date="2023-02-13T15:06:00Z">
              <w:r w:rsidR="00BC3493">
                <w:rPr>
                  <w:rFonts w:ascii="Arial" w:hAnsi="Arial" w:hint="eastAsia"/>
                  <w:sz w:val="18"/>
                  <w:lang w:eastAsia="zh-TW"/>
                </w:rPr>
                <w:t xml:space="preserve"> </w:t>
              </w:r>
            </w:ins>
            <w:ins w:id="31" w:author="Bo-Han Hsieh" w:date="2023-02-13T15:07:00Z">
              <w:r w:rsidR="00BC3493" w:rsidRPr="00BC3493">
                <w:rPr>
                  <w:rFonts w:ascii="Arial" w:hAnsi="Arial"/>
                  <w:sz w:val="18"/>
                  <w:lang w:eastAsia="zh-TW"/>
                </w:rPr>
                <w:t>6.2B.1.3-1</w:t>
              </w:r>
              <w:r w:rsidR="00BC3493">
                <w:rPr>
                  <w:rFonts w:ascii="Arial" w:hAnsi="Arial" w:hint="eastAsia"/>
                  <w:sz w:val="18"/>
                  <w:lang w:eastAsia="zh-TW"/>
                </w:rPr>
                <w:t xml:space="preserve"> </w:t>
              </w:r>
            </w:ins>
            <w:ins w:id="32" w:author="Bo-Han Hsieh" w:date="2023-02-13T15:01:00Z">
              <w:r w:rsidRPr="00DE04F0">
                <w:rPr>
                  <w:rFonts w:ascii="Arial" w:hAnsi="Arial"/>
                  <w:sz w:val="18"/>
                  <w:lang w:eastAsia="ja-JP"/>
                </w:rPr>
                <w:t xml:space="preserve">is applicable to </w:t>
              </w:r>
              <w:r>
                <w:rPr>
                  <w:rFonts w:ascii="Arial" w:hAnsi="Arial" w:hint="eastAsia"/>
                  <w:sz w:val="18"/>
                  <w:lang w:eastAsia="zh-TW"/>
                </w:rPr>
                <w:t xml:space="preserve">the </w:t>
              </w:r>
            </w:ins>
            <w:ins w:id="33" w:author="Bo-Han Hsieh" w:date="2023-02-13T15:06:00Z">
              <w:r w:rsidR="00BC3493">
                <w:rPr>
                  <w:rFonts w:ascii="Arial" w:hAnsi="Arial" w:hint="eastAsia"/>
                  <w:sz w:val="18"/>
                  <w:lang w:eastAsia="zh-TW"/>
                </w:rPr>
                <w:t xml:space="preserve">same </w:t>
              </w:r>
            </w:ins>
            <w:ins w:id="34" w:author="Bo-Han Hsieh" w:date="2023-02-13T15:01:00Z">
              <w:r w:rsidRPr="00DE04F0">
                <w:rPr>
                  <w:rFonts w:ascii="Arial" w:hAnsi="Arial"/>
                  <w:sz w:val="18"/>
                  <w:lang w:eastAsia="ja-JP"/>
                </w:rPr>
                <w:t>EN-DC configura</w:t>
              </w:r>
              <w:r w:rsidR="00BC3493">
                <w:rPr>
                  <w:rFonts w:ascii="Arial" w:hAnsi="Arial"/>
                  <w:sz w:val="18"/>
                  <w:lang w:eastAsia="ja-JP"/>
                </w:rPr>
                <w:t>tion</w:t>
              </w:r>
              <w:r>
                <w:rPr>
                  <w:rFonts w:ascii="Arial" w:hAnsi="Arial" w:hint="eastAsia"/>
                  <w:sz w:val="18"/>
                  <w:lang w:eastAsia="zh-TW"/>
                </w:rPr>
                <w:t xml:space="preserve"> </w:t>
              </w:r>
            </w:ins>
            <w:ins w:id="35" w:author="Bo-Han Hsieh" w:date="2023-02-13T15:07:00Z">
              <w:r w:rsidR="00BC3493">
                <w:rPr>
                  <w:rFonts w:ascii="Arial" w:hAnsi="Arial" w:hint="eastAsia"/>
                  <w:sz w:val="18"/>
                  <w:lang w:eastAsia="zh-TW"/>
                </w:rPr>
                <w:t>without additional indication of NOTE 21.</w:t>
              </w:r>
            </w:ins>
          </w:p>
        </w:tc>
      </w:tr>
    </w:tbl>
    <w:p w:rsidR="00714CF0" w:rsidRPr="00EF5447" w:rsidRDefault="00714CF0" w:rsidP="00714CF0"/>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820" w:rsidRDefault="00BD6820">
      <w:r>
        <w:separator/>
      </w:r>
    </w:p>
  </w:endnote>
  <w:endnote w:type="continuationSeparator" w:id="0">
    <w:p w:rsidR="00BD6820" w:rsidRDefault="00BD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新細明體">
    <w:altName w:val="!Ps2OcuAe"/>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820" w:rsidRDefault="00BD6820">
      <w:r>
        <w:separator/>
      </w:r>
    </w:p>
  </w:footnote>
  <w:footnote w:type="continuationSeparator" w:id="0">
    <w:p w:rsidR="00BD6820" w:rsidRDefault="00BD68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66B" w:rsidRDefault="00A3666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66B" w:rsidRDefault="00A3666B">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666B" w:rsidRDefault="00A3666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5F376E8F"/>
    <w:multiLevelType w:val="singleLevel"/>
    <w:tmpl w:val="5F376E8F"/>
    <w:lvl w:ilvl="0">
      <w:start w:val="1"/>
      <w:numFmt w:val="decimal"/>
      <w:lvlText w:val="%1."/>
      <w:lvlJc w:val="left"/>
      <w:pPr>
        <w:ind w:left="425" w:hanging="425"/>
      </w:pPr>
      <w:rPr>
        <w:rFont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2"/>
  </w:num>
  <w:num w:numId="3">
    <w:abstractNumId w:val="4"/>
  </w:num>
  <w:num w:numId="4">
    <w:abstractNumId w:val="19"/>
  </w:num>
  <w:num w:numId="5">
    <w:abstractNumId w:val="12"/>
  </w:num>
  <w:num w:numId="6">
    <w:abstractNumId w:val="30"/>
  </w:num>
  <w:num w:numId="7">
    <w:abstractNumId w:val="33"/>
  </w:num>
  <w:num w:numId="8">
    <w:abstractNumId w:val="34"/>
  </w:num>
  <w:num w:numId="9">
    <w:abstractNumId w:val="10"/>
  </w:num>
  <w:num w:numId="10">
    <w:abstractNumId w:val="5"/>
  </w:num>
  <w:num w:numId="11">
    <w:abstractNumId w:val="13"/>
  </w:num>
  <w:num w:numId="12">
    <w:abstractNumId w:val="15"/>
  </w:num>
  <w:num w:numId="13">
    <w:abstractNumId w:val="11"/>
  </w:num>
  <w:num w:numId="14">
    <w:abstractNumId w:val="27"/>
  </w:num>
  <w:num w:numId="15">
    <w:abstractNumId w:val="0"/>
  </w:num>
  <w:num w:numId="16">
    <w:abstractNumId w:val="29"/>
  </w:num>
  <w:num w:numId="17">
    <w:abstractNumId w:val="7"/>
  </w:num>
  <w:num w:numId="18">
    <w:abstractNumId w:val="3"/>
  </w:num>
  <w:num w:numId="19">
    <w:abstractNumId w:val="28"/>
  </w:num>
  <w:num w:numId="20">
    <w:abstractNumId w:val="20"/>
  </w:num>
  <w:num w:numId="21">
    <w:abstractNumId w:val="14"/>
  </w:num>
  <w:num w:numId="22">
    <w:abstractNumId w:val="6"/>
  </w:num>
  <w:num w:numId="23">
    <w:abstractNumId w:val="25"/>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6"/>
  </w:num>
  <w:num w:numId="39">
    <w:abstractNumId w:val="17"/>
    <w:lvlOverride w:ilvl="0">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22"/>
  </w:num>
  <w:num w:numId="43">
    <w:abstractNumId w:val="16"/>
  </w:num>
  <w:num w:numId="44">
    <w:abstractNumId w:val="21"/>
  </w:num>
  <w:num w:numId="45">
    <w:abstractNumId w:val="18"/>
  </w:num>
  <w:num w:numId="46">
    <w:abstractNumId w:val="24"/>
  </w:num>
  <w:num w:numId="47">
    <w:abstractNumId w:val="31"/>
  </w:num>
  <w:num w:numId="48">
    <w:abstractNumId w:val="23"/>
  </w:num>
  <w:num w:numId="49">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16"/>
    <w:rsid w:val="000065E3"/>
    <w:rsid w:val="00022E4A"/>
    <w:rsid w:val="00051EC7"/>
    <w:rsid w:val="000520C1"/>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0321A"/>
    <w:rsid w:val="00106530"/>
    <w:rsid w:val="001302FE"/>
    <w:rsid w:val="00131582"/>
    <w:rsid w:val="001400F1"/>
    <w:rsid w:val="00145D43"/>
    <w:rsid w:val="001539AF"/>
    <w:rsid w:val="001553B3"/>
    <w:rsid w:val="00155DBA"/>
    <w:rsid w:val="00163A0C"/>
    <w:rsid w:val="00176576"/>
    <w:rsid w:val="00186CF0"/>
    <w:rsid w:val="00192C46"/>
    <w:rsid w:val="001A08B3"/>
    <w:rsid w:val="001A7B60"/>
    <w:rsid w:val="001B0DB9"/>
    <w:rsid w:val="001B52F0"/>
    <w:rsid w:val="001B7A65"/>
    <w:rsid w:val="001C0BF9"/>
    <w:rsid w:val="001C6D1F"/>
    <w:rsid w:val="001D2D7F"/>
    <w:rsid w:val="001D512E"/>
    <w:rsid w:val="001E1D0C"/>
    <w:rsid w:val="001E41F3"/>
    <w:rsid w:val="001E7C4A"/>
    <w:rsid w:val="00210C23"/>
    <w:rsid w:val="00235B5A"/>
    <w:rsid w:val="00236FCD"/>
    <w:rsid w:val="0024425E"/>
    <w:rsid w:val="0026004D"/>
    <w:rsid w:val="002640DD"/>
    <w:rsid w:val="00275D12"/>
    <w:rsid w:val="002826E1"/>
    <w:rsid w:val="00284FEB"/>
    <w:rsid w:val="002851A1"/>
    <w:rsid w:val="002860C4"/>
    <w:rsid w:val="00297A78"/>
    <w:rsid w:val="002B5741"/>
    <w:rsid w:val="002C7577"/>
    <w:rsid w:val="002C7CB0"/>
    <w:rsid w:val="002D7F81"/>
    <w:rsid w:val="002F008D"/>
    <w:rsid w:val="002F1822"/>
    <w:rsid w:val="0030291C"/>
    <w:rsid w:val="00304D87"/>
    <w:rsid w:val="00305409"/>
    <w:rsid w:val="00315A3A"/>
    <w:rsid w:val="003172B4"/>
    <w:rsid w:val="00322779"/>
    <w:rsid w:val="0033113E"/>
    <w:rsid w:val="0033128F"/>
    <w:rsid w:val="00345155"/>
    <w:rsid w:val="0035261D"/>
    <w:rsid w:val="003609EF"/>
    <w:rsid w:val="0036231A"/>
    <w:rsid w:val="00372F27"/>
    <w:rsid w:val="00374DD4"/>
    <w:rsid w:val="003934A2"/>
    <w:rsid w:val="00395CA7"/>
    <w:rsid w:val="003C2829"/>
    <w:rsid w:val="003C63F1"/>
    <w:rsid w:val="003D6CC8"/>
    <w:rsid w:val="003E1A36"/>
    <w:rsid w:val="003E76F1"/>
    <w:rsid w:val="003F08E6"/>
    <w:rsid w:val="003F7617"/>
    <w:rsid w:val="00403AFE"/>
    <w:rsid w:val="00410371"/>
    <w:rsid w:val="00411C41"/>
    <w:rsid w:val="004144E4"/>
    <w:rsid w:val="00421532"/>
    <w:rsid w:val="004242F1"/>
    <w:rsid w:val="0043522A"/>
    <w:rsid w:val="004358F3"/>
    <w:rsid w:val="00440697"/>
    <w:rsid w:val="0046195A"/>
    <w:rsid w:val="0046605F"/>
    <w:rsid w:val="00482FC8"/>
    <w:rsid w:val="00483C1C"/>
    <w:rsid w:val="004A2266"/>
    <w:rsid w:val="004B290B"/>
    <w:rsid w:val="004B2A90"/>
    <w:rsid w:val="004B5FD0"/>
    <w:rsid w:val="004B75B7"/>
    <w:rsid w:val="004D039B"/>
    <w:rsid w:val="004D12E1"/>
    <w:rsid w:val="004D2D89"/>
    <w:rsid w:val="004D69FC"/>
    <w:rsid w:val="004E04AE"/>
    <w:rsid w:val="004E11E7"/>
    <w:rsid w:val="004E322F"/>
    <w:rsid w:val="004E3535"/>
    <w:rsid w:val="004F1536"/>
    <w:rsid w:val="004F332B"/>
    <w:rsid w:val="004F699E"/>
    <w:rsid w:val="004F6D79"/>
    <w:rsid w:val="004F7B47"/>
    <w:rsid w:val="005033D9"/>
    <w:rsid w:val="0050493E"/>
    <w:rsid w:val="0051580D"/>
    <w:rsid w:val="0052241F"/>
    <w:rsid w:val="00547111"/>
    <w:rsid w:val="0055166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4C3D"/>
    <w:rsid w:val="006257ED"/>
    <w:rsid w:val="00646B94"/>
    <w:rsid w:val="00660C84"/>
    <w:rsid w:val="00675A4A"/>
    <w:rsid w:val="0068671A"/>
    <w:rsid w:val="0068733E"/>
    <w:rsid w:val="00691514"/>
    <w:rsid w:val="00695808"/>
    <w:rsid w:val="006B46FB"/>
    <w:rsid w:val="006C00D5"/>
    <w:rsid w:val="006C3A40"/>
    <w:rsid w:val="006D192F"/>
    <w:rsid w:val="006D361A"/>
    <w:rsid w:val="006E21FB"/>
    <w:rsid w:val="006E510B"/>
    <w:rsid w:val="006F3F30"/>
    <w:rsid w:val="00714CF0"/>
    <w:rsid w:val="00717780"/>
    <w:rsid w:val="0072056F"/>
    <w:rsid w:val="00723AE5"/>
    <w:rsid w:val="007277E6"/>
    <w:rsid w:val="00735933"/>
    <w:rsid w:val="00753379"/>
    <w:rsid w:val="007822D0"/>
    <w:rsid w:val="007902E1"/>
    <w:rsid w:val="0079054B"/>
    <w:rsid w:val="007917C0"/>
    <w:rsid w:val="00792342"/>
    <w:rsid w:val="007977A8"/>
    <w:rsid w:val="00797C0C"/>
    <w:rsid w:val="007A1ED6"/>
    <w:rsid w:val="007A2C1C"/>
    <w:rsid w:val="007B512A"/>
    <w:rsid w:val="007B537E"/>
    <w:rsid w:val="007B6622"/>
    <w:rsid w:val="007C2097"/>
    <w:rsid w:val="007C6377"/>
    <w:rsid w:val="007D2253"/>
    <w:rsid w:val="007D6A07"/>
    <w:rsid w:val="007F0F5F"/>
    <w:rsid w:val="007F7259"/>
    <w:rsid w:val="00803D3A"/>
    <w:rsid w:val="008040A8"/>
    <w:rsid w:val="00810CF6"/>
    <w:rsid w:val="008211B4"/>
    <w:rsid w:val="008279FA"/>
    <w:rsid w:val="00831327"/>
    <w:rsid w:val="00836185"/>
    <w:rsid w:val="00837EDD"/>
    <w:rsid w:val="008456F3"/>
    <w:rsid w:val="008563A3"/>
    <w:rsid w:val="008626E7"/>
    <w:rsid w:val="0086338B"/>
    <w:rsid w:val="00865879"/>
    <w:rsid w:val="00870EE7"/>
    <w:rsid w:val="0087658D"/>
    <w:rsid w:val="00876A29"/>
    <w:rsid w:val="00884625"/>
    <w:rsid w:val="00884EDE"/>
    <w:rsid w:val="008863B9"/>
    <w:rsid w:val="00886DCD"/>
    <w:rsid w:val="008A45A6"/>
    <w:rsid w:val="008B0D27"/>
    <w:rsid w:val="008B3A7B"/>
    <w:rsid w:val="008B6F66"/>
    <w:rsid w:val="008C00AD"/>
    <w:rsid w:val="008C288E"/>
    <w:rsid w:val="008C5371"/>
    <w:rsid w:val="008C556C"/>
    <w:rsid w:val="008D1DAD"/>
    <w:rsid w:val="008E5181"/>
    <w:rsid w:val="008F0C82"/>
    <w:rsid w:val="008F331A"/>
    <w:rsid w:val="008F3443"/>
    <w:rsid w:val="008F686C"/>
    <w:rsid w:val="00900348"/>
    <w:rsid w:val="009023EE"/>
    <w:rsid w:val="0090362E"/>
    <w:rsid w:val="00906B50"/>
    <w:rsid w:val="00910C83"/>
    <w:rsid w:val="00911D11"/>
    <w:rsid w:val="009148DE"/>
    <w:rsid w:val="00934F71"/>
    <w:rsid w:val="00941E30"/>
    <w:rsid w:val="0094359C"/>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66B"/>
    <w:rsid w:val="00A418E6"/>
    <w:rsid w:val="00A47E70"/>
    <w:rsid w:val="00A50CF0"/>
    <w:rsid w:val="00A64F75"/>
    <w:rsid w:val="00A7671C"/>
    <w:rsid w:val="00A83BD1"/>
    <w:rsid w:val="00A94CD1"/>
    <w:rsid w:val="00AA098A"/>
    <w:rsid w:val="00AA2CBC"/>
    <w:rsid w:val="00AB0BA2"/>
    <w:rsid w:val="00AB304F"/>
    <w:rsid w:val="00AC35AB"/>
    <w:rsid w:val="00AC5820"/>
    <w:rsid w:val="00AD1CD8"/>
    <w:rsid w:val="00AD2C23"/>
    <w:rsid w:val="00AD5832"/>
    <w:rsid w:val="00AF600B"/>
    <w:rsid w:val="00AF727C"/>
    <w:rsid w:val="00B048DF"/>
    <w:rsid w:val="00B1739D"/>
    <w:rsid w:val="00B258BB"/>
    <w:rsid w:val="00B37F0C"/>
    <w:rsid w:val="00B56767"/>
    <w:rsid w:val="00B67B97"/>
    <w:rsid w:val="00B72678"/>
    <w:rsid w:val="00B72AF3"/>
    <w:rsid w:val="00B81432"/>
    <w:rsid w:val="00B85BC7"/>
    <w:rsid w:val="00B968C8"/>
    <w:rsid w:val="00BA1583"/>
    <w:rsid w:val="00BA1972"/>
    <w:rsid w:val="00BA3EC5"/>
    <w:rsid w:val="00BA51D9"/>
    <w:rsid w:val="00BB2DC5"/>
    <w:rsid w:val="00BB5DFC"/>
    <w:rsid w:val="00BB75D8"/>
    <w:rsid w:val="00BC3493"/>
    <w:rsid w:val="00BC3B79"/>
    <w:rsid w:val="00BD1038"/>
    <w:rsid w:val="00BD279D"/>
    <w:rsid w:val="00BD6820"/>
    <w:rsid w:val="00BD6BB8"/>
    <w:rsid w:val="00BE285C"/>
    <w:rsid w:val="00BE3053"/>
    <w:rsid w:val="00BE3EBB"/>
    <w:rsid w:val="00BE7D69"/>
    <w:rsid w:val="00BF18C0"/>
    <w:rsid w:val="00BF433A"/>
    <w:rsid w:val="00C05DB3"/>
    <w:rsid w:val="00C06CE8"/>
    <w:rsid w:val="00C10468"/>
    <w:rsid w:val="00C168DF"/>
    <w:rsid w:val="00C20079"/>
    <w:rsid w:val="00C2239C"/>
    <w:rsid w:val="00C22F61"/>
    <w:rsid w:val="00C340A1"/>
    <w:rsid w:val="00C36200"/>
    <w:rsid w:val="00C3666D"/>
    <w:rsid w:val="00C4034F"/>
    <w:rsid w:val="00C66BA2"/>
    <w:rsid w:val="00C7004A"/>
    <w:rsid w:val="00C70AA2"/>
    <w:rsid w:val="00C755B8"/>
    <w:rsid w:val="00C90437"/>
    <w:rsid w:val="00C95985"/>
    <w:rsid w:val="00CA59FA"/>
    <w:rsid w:val="00CB7B94"/>
    <w:rsid w:val="00CC5026"/>
    <w:rsid w:val="00CC68D0"/>
    <w:rsid w:val="00CE4E6D"/>
    <w:rsid w:val="00CE601D"/>
    <w:rsid w:val="00CE7DDA"/>
    <w:rsid w:val="00D02B61"/>
    <w:rsid w:val="00D03F9A"/>
    <w:rsid w:val="00D06384"/>
    <w:rsid w:val="00D06D51"/>
    <w:rsid w:val="00D24991"/>
    <w:rsid w:val="00D33B74"/>
    <w:rsid w:val="00D3524F"/>
    <w:rsid w:val="00D37560"/>
    <w:rsid w:val="00D41B70"/>
    <w:rsid w:val="00D45932"/>
    <w:rsid w:val="00D50255"/>
    <w:rsid w:val="00D55A33"/>
    <w:rsid w:val="00D66520"/>
    <w:rsid w:val="00D675FA"/>
    <w:rsid w:val="00D71912"/>
    <w:rsid w:val="00D74F10"/>
    <w:rsid w:val="00D924A7"/>
    <w:rsid w:val="00D93C5F"/>
    <w:rsid w:val="00D96225"/>
    <w:rsid w:val="00DB1504"/>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51C6"/>
    <w:rsid w:val="00EA6E54"/>
    <w:rsid w:val="00EB09B7"/>
    <w:rsid w:val="00EB1A4E"/>
    <w:rsid w:val="00EB21E3"/>
    <w:rsid w:val="00EC4EB4"/>
    <w:rsid w:val="00EC5FBD"/>
    <w:rsid w:val="00ED5998"/>
    <w:rsid w:val="00EE7D7C"/>
    <w:rsid w:val="00EF1B09"/>
    <w:rsid w:val="00F05F73"/>
    <w:rsid w:val="00F07870"/>
    <w:rsid w:val="00F1401C"/>
    <w:rsid w:val="00F203AD"/>
    <w:rsid w:val="00F25D98"/>
    <w:rsid w:val="00F27D01"/>
    <w:rsid w:val="00F300FB"/>
    <w:rsid w:val="00F3142F"/>
    <w:rsid w:val="00F56924"/>
    <w:rsid w:val="00F63A9A"/>
    <w:rsid w:val="00F64F6B"/>
    <w:rsid w:val="00F73C40"/>
    <w:rsid w:val="00F90308"/>
    <w:rsid w:val="00F9349A"/>
    <w:rsid w:val="00FB256E"/>
    <w:rsid w:val="00FB4868"/>
    <w:rsid w:val="00FB6386"/>
    <w:rsid w:val="00FC30D8"/>
    <w:rsid w:val="00FD63D7"/>
    <w:rsid w:val="00FD6A47"/>
    <w:rsid w:val="00FE4577"/>
    <w:rsid w:val="00FE4AF3"/>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 w:type="table" w:customStyle="1" w:styleId="100">
    <w:name w:val="网格型10"/>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714CF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714CF0"/>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14CF0"/>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3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40"/>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1">
    <w:name w:val="No List2111111"/>
    <w:next w:val="a5"/>
    <w:uiPriority w:val="99"/>
    <w:semiHidden/>
    <w:unhideWhenUsed/>
    <w:rsid w:val="00551661"/>
  </w:style>
  <w:style w:type="numbering" w:customStyle="1" w:styleId="NoList3111111">
    <w:name w:val="No List3111111"/>
    <w:next w:val="a5"/>
    <w:uiPriority w:val="99"/>
    <w:semiHidden/>
    <w:unhideWhenUsed/>
    <w:rsid w:val="00551661"/>
  </w:style>
  <w:style w:type="numbering" w:customStyle="1" w:styleId="NoList4111111">
    <w:name w:val="No List4111111"/>
    <w:next w:val="a5"/>
    <w:uiPriority w:val="99"/>
    <w:semiHidden/>
    <w:unhideWhenUsed/>
    <w:rsid w:val="00551661"/>
  </w:style>
  <w:style w:type="numbering" w:customStyle="1" w:styleId="NoList11111111">
    <w:name w:val="No List11111111"/>
    <w:next w:val="a5"/>
    <w:uiPriority w:val="99"/>
    <w:semiHidden/>
    <w:unhideWhenUsed/>
    <w:rsid w:val="00551661"/>
  </w:style>
  <w:style w:type="numbering" w:customStyle="1" w:styleId="NoList1211111">
    <w:name w:val="No List1211111"/>
    <w:next w:val="a5"/>
    <w:uiPriority w:val="99"/>
    <w:semiHidden/>
    <w:unhideWhenUsed/>
    <w:rsid w:val="00551661"/>
  </w:style>
  <w:style w:type="numbering" w:customStyle="1" w:styleId="LFO1911111">
    <w:name w:val="LFO1911111"/>
    <w:basedOn w:val="a5"/>
    <w:rsid w:val="00551661"/>
  </w:style>
  <w:style w:type="table" w:customStyle="1" w:styleId="100">
    <w:name w:val="网格型10"/>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714CF0"/>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714CF0"/>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714CF0"/>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714CF0"/>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714CF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14CF0"/>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714CF0"/>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714CF0"/>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714CF0"/>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714CF0"/>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714CF0"/>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714CF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714CF0"/>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714CF0"/>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714CF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714CF0"/>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714CF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714CF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714CF0"/>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714CF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714CF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714CF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14CF0"/>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14CF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77028">
      <w:bodyDiv w:val="1"/>
      <w:marLeft w:val="0"/>
      <w:marRight w:val="0"/>
      <w:marTop w:val="0"/>
      <w:marBottom w:val="0"/>
      <w:divBdr>
        <w:top w:val="none" w:sz="0" w:space="0" w:color="auto"/>
        <w:left w:val="none" w:sz="0" w:space="0" w:color="auto"/>
        <w:bottom w:val="none" w:sz="0" w:space="0" w:color="auto"/>
        <w:right w:val="none" w:sz="0" w:space="0" w:color="auto"/>
      </w:divBdr>
    </w:div>
    <w:div w:id="106507823">
      <w:bodyDiv w:val="1"/>
      <w:marLeft w:val="0"/>
      <w:marRight w:val="0"/>
      <w:marTop w:val="0"/>
      <w:marBottom w:val="0"/>
      <w:divBdr>
        <w:top w:val="none" w:sz="0" w:space="0" w:color="auto"/>
        <w:left w:val="none" w:sz="0" w:space="0" w:color="auto"/>
        <w:bottom w:val="none" w:sz="0" w:space="0" w:color="auto"/>
        <w:right w:val="none" w:sz="0" w:space="0" w:color="auto"/>
      </w:divBdr>
    </w:div>
    <w:div w:id="153112195">
      <w:bodyDiv w:val="1"/>
      <w:marLeft w:val="0"/>
      <w:marRight w:val="0"/>
      <w:marTop w:val="0"/>
      <w:marBottom w:val="0"/>
      <w:divBdr>
        <w:top w:val="none" w:sz="0" w:space="0" w:color="auto"/>
        <w:left w:val="none" w:sz="0" w:space="0" w:color="auto"/>
        <w:bottom w:val="none" w:sz="0" w:space="0" w:color="auto"/>
        <w:right w:val="none" w:sz="0" w:space="0" w:color="auto"/>
      </w:divBdr>
    </w:div>
    <w:div w:id="393090750">
      <w:bodyDiv w:val="1"/>
      <w:marLeft w:val="0"/>
      <w:marRight w:val="0"/>
      <w:marTop w:val="0"/>
      <w:marBottom w:val="0"/>
      <w:divBdr>
        <w:top w:val="none" w:sz="0" w:space="0" w:color="auto"/>
        <w:left w:val="none" w:sz="0" w:space="0" w:color="auto"/>
        <w:bottom w:val="none" w:sz="0" w:space="0" w:color="auto"/>
        <w:right w:val="none" w:sz="0" w:space="0" w:color="auto"/>
      </w:divBdr>
    </w:div>
    <w:div w:id="54467929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27931144">
      <w:bodyDiv w:val="1"/>
      <w:marLeft w:val="0"/>
      <w:marRight w:val="0"/>
      <w:marTop w:val="0"/>
      <w:marBottom w:val="0"/>
      <w:divBdr>
        <w:top w:val="none" w:sz="0" w:space="0" w:color="auto"/>
        <w:left w:val="none" w:sz="0" w:space="0" w:color="auto"/>
        <w:bottom w:val="none" w:sz="0" w:space="0" w:color="auto"/>
        <w:right w:val="none" w:sz="0" w:space="0" w:color="auto"/>
      </w:divBdr>
    </w:div>
    <w:div w:id="660550365">
      <w:bodyDiv w:val="1"/>
      <w:marLeft w:val="0"/>
      <w:marRight w:val="0"/>
      <w:marTop w:val="0"/>
      <w:marBottom w:val="0"/>
      <w:divBdr>
        <w:top w:val="none" w:sz="0" w:space="0" w:color="auto"/>
        <w:left w:val="none" w:sz="0" w:space="0" w:color="auto"/>
        <w:bottom w:val="none" w:sz="0" w:space="0" w:color="auto"/>
        <w:right w:val="none" w:sz="0" w:space="0" w:color="auto"/>
      </w:divBdr>
    </w:div>
    <w:div w:id="1032807113">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223760590">
      <w:bodyDiv w:val="1"/>
      <w:marLeft w:val="0"/>
      <w:marRight w:val="0"/>
      <w:marTop w:val="0"/>
      <w:marBottom w:val="0"/>
      <w:divBdr>
        <w:top w:val="none" w:sz="0" w:space="0" w:color="auto"/>
        <w:left w:val="none" w:sz="0" w:space="0" w:color="auto"/>
        <w:bottom w:val="none" w:sz="0" w:space="0" w:color="auto"/>
        <w:right w:val="none" w:sz="0" w:space="0" w:color="auto"/>
      </w:divBdr>
    </w:div>
    <w:div w:id="1234581426">
      <w:bodyDiv w:val="1"/>
      <w:marLeft w:val="0"/>
      <w:marRight w:val="0"/>
      <w:marTop w:val="0"/>
      <w:marBottom w:val="0"/>
      <w:divBdr>
        <w:top w:val="none" w:sz="0" w:space="0" w:color="auto"/>
        <w:left w:val="none" w:sz="0" w:space="0" w:color="auto"/>
        <w:bottom w:val="none" w:sz="0" w:space="0" w:color="auto"/>
        <w:right w:val="none" w:sz="0" w:space="0" w:color="auto"/>
      </w:divBdr>
    </w:div>
    <w:div w:id="1482766675">
      <w:bodyDiv w:val="1"/>
      <w:marLeft w:val="0"/>
      <w:marRight w:val="0"/>
      <w:marTop w:val="0"/>
      <w:marBottom w:val="0"/>
      <w:divBdr>
        <w:top w:val="none" w:sz="0" w:space="0" w:color="auto"/>
        <w:left w:val="none" w:sz="0" w:space="0" w:color="auto"/>
        <w:bottom w:val="none" w:sz="0" w:space="0" w:color="auto"/>
        <w:right w:val="none" w:sz="0" w:space="0" w:color="auto"/>
      </w:divBdr>
    </w:div>
    <w:div w:id="1695769567">
      <w:bodyDiv w:val="1"/>
      <w:marLeft w:val="0"/>
      <w:marRight w:val="0"/>
      <w:marTop w:val="0"/>
      <w:marBottom w:val="0"/>
      <w:divBdr>
        <w:top w:val="none" w:sz="0" w:space="0" w:color="auto"/>
        <w:left w:val="none" w:sz="0" w:space="0" w:color="auto"/>
        <w:bottom w:val="none" w:sz="0" w:space="0" w:color="auto"/>
        <w:right w:val="none" w:sz="0" w:space="0" w:color="auto"/>
      </w:divBdr>
    </w:div>
    <w:div w:id="1742555481">
      <w:bodyDiv w:val="1"/>
      <w:marLeft w:val="0"/>
      <w:marRight w:val="0"/>
      <w:marTop w:val="0"/>
      <w:marBottom w:val="0"/>
      <w:divBdr>
        <w:top w:val="none" w:sz="0" w:space="0" w:color="auto"/>
        <w:left w:val="none" w:sz="0" w:space="0" w:color="auto"/>
        <w:bottom w:val="none" w:sz="0" w:space="0" w:color="auto"/>
        <w:right w:val="none" w:sz="0" w:space="0" w:color="auto"/>
      </w:divBdr>
    </w:div>
    <w:div w:id="1927181725">
      <w:bodyDiv w:val="1"/>
      <w:marLeft w:val="0"/>
      <w:marRight w:val="0"/>
      <w:marTop w:val="0"/>
      <w:marBottom w:val="0"/>
      <w:divBdr>
        <w:top w:val="none" w:sz="0" w:space="0" w:color="auto"/>
        <w:left w:val="none" w:sz="0" w:space="0" w:color="auto"/>
        <w:bottom w:val="none" w:sz="0" w:space="0" w:color="auto"/>
        <w:right w:val="none" w:sz="0" w:space="0" w:color="auto"/>
      </w:divBdr>
    </w:div>
    <w:div w:id="201348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E5D26-A731-4D31-B1F9-BC85BB1B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11</Pages>
  <Words>3055</Words>
  <Characters>17419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8</cp:revision>
  <cp:lastPrinted>1900-12-31T16:00:00Z</cp:lastPrinted>
  <dcterms:created xsi:type="dcterms:W3CDTF">2023-02-13T06:45:00Z</dcterms:created>
  <dcterms:modified xsi:type="dcterms:W3CDTF">2023-02-17T19:03:00Z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